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D4EDC" w14:textId="3EBEF346" w:rsidR="006938C2" w:rsidRPr="00032A2A" w:rsidRDefault="006938C2" w:rsidP="005226E5">
      <w:pPr>
        <w:pStyle w:val="3GPPHeader"/>
        <w:spacing w:after="0"/>
        <w:rPr>
          <w:rFonts w:ascii="Arial" w:hAnsi="Arial" w:cs="Arial"/>
        </w:rPr>
      </w:pPr>
      <w:r w:rsidRPr="00032A2A">
        <w:rPr>
          <w:rFonts w:ascii="Arial" w:hAnsi="Arial" w:cs="Arial"/>
        </w:rPr>
        <w:t>3GPP TSG-RAN WG1 Meeting #104-e</w:t>
      </w:r>
      <w:r w:rsidRPr="00032A2A">
        <w:rPr>
          <w:rFonts w:ascii="Arial" w:hAnsi="Arial" w:cs="Arial"/>
        </w:rPr>
        <w:tab/>
      </w:r>
      <w:r w:rsidR="006C44E0" w:rsidRPr="006C44E0">
        <w:rPr>
          <w:rFonts w:ascii="Arial" w:hAnsi="Arial" w:cs="Arial"/>
        </w:rPr>
        <w:t>R1-2102115</w:t>
      </w:r>
      <w:r w:rsidRPr="00032A2A">
        <w:rPr>
          <w:rFonts w:ascii="Arial" w:hAnsi="Arial" w:cs="Arial"/>
        </w:rPr>
        <w:t xml:space="preserve">         </w:t>
      </w:r>
    </w:p>
    <w:p w14:paraId="76273639" w14:textId="77777777" w:rsidR="006938C2" w:rsidRPr="00032A2A" w:rsidRDefault="006938C2" w:rsidP="006938C2">
      <w:pPr>
        <w:pStyle w:val="3GPPHeader"/>
        <w:rPr>
          <w:rFonts w:ascii="Arial" w:hAnsi="Arial" w:cs="Arial"/>
        </w:rPr>
      </w:pPr>
      <w:r w:rsidRPr="00032A2A">
        <w:rPr>
          <w:rFonts w:ascii="Arial" w:hAnsi="Arial" w:cs="Arial"/>
        </w:rPr>
        <w:t>e-Meeting, January 26th – February 5th,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33268C">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Pr="006A287D" w:rsidRDefault="00C60E77">
            <w:pPr>
              <w:pStyle w:val="CRCoverPage"/>
              <w:spacing w:after="0"/>
              <w:rPr>
                <w:noProof/>
                <w:highlight w:val="yellow"/>
              </w:rPr>
            </w:pPr>
            <w:r w:rsidRPr="006A287D">
              <w:rPr>
                <w:highlight w:val="yellow"/>
              </w:rPr>
              <w:fldChar w:fldCharType="begin"/>
            </w:r>
            <w:r w:rsidRPr="006A287D">
              <w:rPr>
                <w:highlight w:val="yellow"/>
              </w:rPr>
              <w:instrText xml:space="preserve"> DOCPROPERTY  Cr#  \* MERGEFORMAT </w:instrText>
            </w:r>
            <w:r w:rsidRPr="006A287D">
              <w:rPr>
                <w:highlight w:val="yellow"/>
              </w:rPr>
              <w:fldChar w:fldCharType="separate"/>
            </w:r>
            <w:r w:rsidR="00D63EDA" w:rsidRPr="006A287D">
              <w:rPr>
                <w:b/>
                <w:noProof/>
                <w:sz w:val="28"/>
                <w:highlight w:val="yellow"/>
              </w:rPr>
              <w:t>draft</w:t>
            </w:r>
            <w:r w:rsidRPr="006A287D">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63739DE6" w:rsidR="006D4885" w:rsidRDefault="0033268C">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w:t>
            </w:r>
            <w:r w:rsidR="00CD5C49">
              <w:rPr>
                <w:b/>
                <w:noProof/>
                <w:sz w:val="28"/>
              </w:rPr>
              <w:t>4</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02AA13D3" w:rsidR="00EC05E6" w:rsidRPr="002F0D26" w:rsidRDefault="00497F80" w:rsidP="00EC05E6">
            <w:pPr>
              <w:pStyle w:val="CRCoverPage"/>
              <w:spacing w:after="0"/>
              <w:ind w:left="100"/>
              <w:rPr>
                <w:noProof/>
                <w:highlight w:val="yellow"/>
              </w:rPr>
            </w:pPr>
            <w:r w:rsidRPr="006938C2">
              <w:t xml:space="preserve">[Draft] </w:t>
            </w:r>
            <w:r w:rsidR="006938C2" w:rsidRPr="006938C2">
              <w:t xml:space="preserve">Correction of </w:t>
            </w:r>
            <w:r w:rsidR="006938C2" w:rsidRPr="006938C2">
              <w:rPr>
                <w:noProof/>
              </w:rPr>
              <w:t xml:space="preserve">SL HARQ-ACK information </w:t>
            </w:r>
            <w:r w:rsidR="006938C2">
              <w:rPr>
                <w:noProof/>
              </w:rPr>
              <w:t xml:space="preserve">reporting </w:t>
            </w:r>
            <w:r w:rsidR="006938C2" w:rsidRPr="006938C2">
              <w:rPr>
                <w:noProof/>
              </w:rPr>
              <w:t>to the gNB in Mode 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36800A9" w:rsidR="006D4885" w:rsidRDefault="002F0D26">
            <w:pPr>
              <w:pStyle w:val="CRCoverPage"/>
              <w:spacing w:after="0"/>
              <w:ind w:left="100"/>
              <w:rPr>
                <w:noProof/>
              </w:rPr>
            </w:pPr>
            <w:r>
              <w:t>Moderator (</w:t>
            </w:r>
            <w:r w:rsidR="002C2D8F">
              <w:t>Ericsson</w:t>
            </w:r>
            <w:r>
              <w:t>)</w:t>
            </w:r>
            <w:r w:rsidR="009115A0">
              <w:t>, NTT D</w:t>
            </w:r>
            <w:r w:rsidR="008E749E">
              <w:t>OCOMO</w:t>
            </w:r>
            <w:r w:rsidR="009115A0">
              <w:t xml:space="preserve">, </w:t>
            </w:r>
            <w:r w:rsidR="008E749E">
              <w:t xml:space="preserve">OPPO, </w:t>
            </w:r>
            <w:r w:rsidR="009115A0">
              <w:t>Ericsson</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6B9D9B75" w:rsidR="006D4885" w:rsidRDefault="0060328A">
            <w:pPr>
              <w:pStyle w:val="CRCoverPage"/>
              <w:spacing w:after="0"/>
              <w:ind w:left="100"/>
              <w:rPr>
                <w:noProof/>
              </w:rPr>
            </w:pPr>
            <w:r>
              <w:t>202</w:t>
            </w:r>
            <w:r w:rsidR="002F0D26">
              <w:t>1</w:t>
            </w:r>
            <w:r>
              <w:t>-</w:t>
            </w:r>
            <w:r w:rsidR="002F0D26">
              <w:t>02</w:t>
            </w:r>
            <w:r>
              <w:t>-</w:t>
            </w:r>
            <w:r w:rsidR="002F0D26">
              <w:t>01</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ADAD094" w:rsidR="00EC05E6" w:rsidRPr="00AA7E69" w:rsidRDefault="006938C2" w:rsidP="00EC05E6">
            <w:pPr>
              <w:pStyle w:val="CRCoverPage"/>
              <w:spacing w:after="0"/>
              <w:ind w:left="100"/>
              <w:rPr>
                <w:noProof/>
                <w:highlight w:val="yellow"/>
              </w:rPr>
            </w:pPr>
            <w:r w:rsidRPr="006938C2">
              <w:t xml:space="preserve">Correction of </w:t>
            </w:r>
            <w:proofErr w:type="spellStart"/>
            <w:r>
              <w:t>behavior</w:t>
            </w:r>
            <w:proofErr w:type="spellEnd"/>
            <w:r>
              <w:t xml:space="preserve"> for </w:t>
            </w:r>
            <w:r w:rsidRPr="006938C2">
              <w:rPr>
                <w:noProof/>
              </w:rPr>
              <w:t xml:space="preserve">SL HARQ-ACK information </w:t>
            </w:r>
            <w:r>
              <w:rPr>
                <w:noProof/>
              </w:rPr>
              <w:t xml:space="preserve">reporting </w:t>
            </w:r>
            <w:r w:rsidRPr="006938C2">
              <w:rPr>
                <w:noProof/>
              </w:rPr>
              <w:t>to the gNB in Mode 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C67AB0" w14:textId="19D3D9AA" w:rsidR="00763769" w:rsidRDefault="00763769" w:rsidP="00EC05E6">
            <w:pPr>
              <w:pStyle w:val="CRCoverPage"/>
              <w:spacing w:after="0"/>
              <w:ind w:left="100"/>
              <w:rPr>
                <w:noProof/>
              </w:rPr>
            </w:pPr>
            <w:r>
              <w:rPr>
                <w:noProof/>
              </w:rPr>
              <w:t>Correction to capture that the CRC of  DCI format 3_0 may be scrambled with other RNTI than SL-RNTI.</w:t>
            </w:r>
          </w:p>
          <w:p w14:paraId="3ABBEBFC" w14:textId="77777777" w:rsidR="00763769" w:rsidRDefault="00763769" w:rsidP="00EC05E6">
            <w:pPr>
              <w:pStyle w:val="CRCoverPage"/>
              <w:spacing w:after="0"/>
              <w:ind w:left="100"/>
              <w:rPr>
                <w:noProof/>
              </w:rPr>
            </w:pPr>
          </w:p>
          <w:p w14:paraId="75CEA54E" w14:textId="6F521351" w:rsidR="00763769" w:rsidRPr="00763769" w:rsidRDefault="00763769" w:rsidP="00EC05E6">
            <w:pPr>
              <w:pStyle w:val="CRCoverPage"/>
              <w:spacing w:after="0"/>
              <w:ind w:left="100"/>
              <w:rPr>
                <w:noProof/>
              </w:rPr>
            </w:pPr>
            <w:r w:rsidRPr="00763769">
              <w:rPr>
                <w:noProof/>
              </w:rPr>
              <w:t>Clarification that</w:t>
            </w:r>
            <w:r w:rsidRPr="00763769">
              <w:t xml:space="preserve"> when DCI format 3_0 does not include the PSFCH-to-</w:t>
            </w:r>
            <w:proofErr w:type="spellStart"/>
            <w:r w:rsidRPr="00763769">
              <w:t>HARQ_feedback</w:t>
            </w:r>
            <w:proofErr w:type="spellEnd"/>
            <w:r w:rsidRPr="00763769">
              <w:t xml:space="preserve"> timing indicator field, the feedback slot is determined by sl-PSFCH-ToPUCCH-CG-Type1-r16 for CG type-1 and sl-PSFCH-ToPUCCH-r16 otherwise.</w:t>
            </w:r>
          </w:p>
          <w:p w14:paraId="253DE9BD" w14:textId="54545387" w:rsidR="00EC05E6" w:rsidRDefault="00EC05E6" w:rsidP="00EC05E6">
            <w:pPr>
              <w:pStyle w:val="CRCoverPage"/>
              <w:spacing w:after="0"/>
              <w:ind w:left="100"/>
              <w:rPr>
                <w:noProof/>
                <w:highlight w:val="yellow"/>
              </w:rPr>
            </w:pPr>
          </w:p>
          <w:p w14:paraId="421543F9" w14:textId="56E40BBD" w:rsidR="00E17B0D" w:rsidRPr="00E17B0D" w:rsidRDefault="00E17B0D" w:rsidP="00EC05E6">
            <w:pPr>
              <w:pStyle w:val="CRCoverPage"/>
              <w:spacing w:after="0"/>
              <w:ind w:left="100"/>
              <w:rPr>
                <w:noProof/>
              </w:rPr>
            </w:pPr>
            <w:r w:rsidRPr="00E17B0D">
              <w:rPr>
                <w:noProof/>
              </w:rPr>
              <w:t>Clarification on the maximum number of PUCCH resource sets and how to transmit PUCCH with HARQ-ACK information using the corresponding PUCCH format.</w:t>
            </w:r>
          </w:p>
          <w:p w14:paraId="4FFBB287" w14:textId="05A33DEF" w:rsidR="00763769" w:rsidRDefault="00763769" w:rsidP="00EC05E6">
            <w:pPr>
              <w:pStyle w:val="CRCoverPage"/>
              <w:spacing w:after="0"/>
              <w:ind w:left="100"/>
              <w:rPr>
                <w:noProof/>
                <w:highlight w:val="yellow"/>
              </w:rPr>
            </w:pPr>
          </w:p>
          <w:p w14:paraId="5B6C9924" w14:textId="0E202C8A" w:rsidR="00EC05E6" w:rsidRPr="00E17B0D" w:rsidRDefault="00E17B0D" w:rsidP="00EC05E6">
            <w:pPr>
              <w:pStyle w:val="CRCoverPage"/>
              <w:spacing w:after="0"/>
              <w:ind w:left="100"/>
              <w:rPr>
                <w:noProof/>
              </w:rPr>
            </w:pPr>
            <w:r w:rsidRPr="00E17B0D">
              <w:rPr>
                <w:noProof/>
              </w:rPr>
              <w:t>Capture the agreed behavior that an UL transmission resulting in DL/SL HARQ-ACK information multiplexed in PUSCH may be scheduled by DCI format 0_2.</w:t>
            </w:r>
          </w:p>
          <w:p w14:paraId="58BD4DAB" w14:textId="38660ECC" w:rsidR="00EC05E6" w:rsidRPr="00AA7E69" w:rsidRDefault="00EC05E6" w:rsidP="00EC05E6">
            <w:pPr>
              <w:pStyle w:val="CRCoverPage"/>
              <w:spacing w:after="0"/>
              <w:ind w:left="100"/>
              <w:rPr>
                <w:noProof/>
                <w:highlight w:val="yellow"/>
              </w:rPr>
            </w:pP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35D7D30" w14:textId="70A7D129" w:rsidR="006938C2" w:rsidRPr="00AA7E69" w:rsidRDefault="006938C2" w:rsidP="006938C2">
            <w:pPr>
              <w:pStyle w:val="CRCoverPage"/>
              <w:spacing w:after="0"/>
              <w:ind w:left="100"/>
              <w:rPr>
                <w:noProof/>
              </w:rPr>
            </w:pPr>
            <w:r w:rsidRPr="006938C2">
              <w:rPr>
                <w:noProof/>
              </w:rPr>
              <w:t xml:space="preserve">Reporting of SL HARQ-ACK information to the gNB in </w:t>
            </w:r>
            <w:r w:rsidR="00EC05E6" w:rsidRPr="006938C2">
              <w:rPr>
                <w:noProof/>
              </w:rPr>
              <w:t xml:space="preserve">Mode 1 </w:t>
            </w:r>
            <w:r w:rsidRPr="006938C2">
              <w:rPr>
                <w:noProof/>
              </w:rPr>
              <w:t>does not work properly</w:t>
            </w:r>
          </w:p>
          <w:p w14:paraId="24504A57" w14:textId="1F162099" w:rsidR="00EC05E6" w:rsidRPr="00AA7E69" w:rsidRDefault="00EC05E6" w:rsidP="00EC05E6">
            <w:pPr>
              <w:pStyle w:val="CRCoverPage"/>
              <w:spacing w:after="0"/>
              <w:ind w:left="100"/>
              <w:rPr>
                <w:noProof/>
                <w:highlight w:val="yellow"/>
              </w:rPr>
            </w:pP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74D6326" w:rsidR="00EC05E6" w:rsidRDefault="00EC05E6" w:rsidP="00EC05E6">
            <w:pPr>
              <w:pStyle w:val="CRCoverPage"/>
              <w:spacing w:after="0"/>
              <w:ind w:left="100"/>
              <w:rPr>
                <w:noProof/>
              </w:rPr>
            </w:pPr>
            <w:r w:rsidRPr="00763769">
              <w:rPr>
                <w:noProof/>
              </w:rPr>
              <w:t>16.5</w:t>
            </w:r>
            <w:r w:rsidR="00763769" w:rsidRPr="00763769">
              <w:rPr>
                <w:noProof/>
              </w:rPr>
              <w:t>. 16.5.1.2, 16.5.2.2</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5FB5D394" w14:textId="77777777" w:rsidR="00AA7E69" w:rsidRPr="00E31422" w:rsidRDefault="00AA7E69" w:rsidP="00AA7E69">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0601362"/>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5D82B74B" w14:textId="77777777" w:rsidR="00AA7E69" w:rsidRDefault="00AA7E69" w:rsidP="00AA7E69">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7ABEB2FA" w14:textId="77777777" w:rsidR="00AA7E69" w:rsidRDefault="00AA7E69" w:rsidP="00AA7E69">
      <w:pPr>
        <w:rPr>
          <w:iCs/>
        </w:rPr>
      </w:pPr>
      <w:r>
        <w:rPr>
          <w:iCs/>
        </w:rPr>
        <w:t xml:space="preserve">For SL configured grant Type 1 or Type 2 PSSCH transmissions by a UE within a time period provided by </w:t>
      </w:r>
      <w:proofErr w:type="spellStart"/>
      <w:r>
        <w:rPr>
          <w:i/>
        </w:rPr>
        <w:t>sl-</w:t>
      </w:r>
      <w:r>
        <w:rPr>
          <w:i/>
          <w:iCs/>
        </w:rPr>
        <w:t>P</w:t>
      </w:r>
      <w:r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00E50EE5" w14:textId="77777777" w:rsidR="00AA7E69" w:rsidRPr="00EE7A6D" w:rsidRDefault="00AA7E69" w:rsidP="00AA7E6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E791439" w14:textId="77777777" w:rsidR="00AA7E69" w:rsidRDefault="00AA7E69" w:rsidP="00AA7E69">
      <w:r>
        <w:t xml:space="preserve">For each PSFCH reception occasion, from </w:t>
      </w:r>
      <w:proofErr w:type="gramStart"/>
      <w:r>
        <w:t>a number of</w:t>
      </w:r>
      <w:proofErr w:type="gramEnd"/>
      <w:r>
        <w:t xml:space="preserve">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3609AEEB" w14:textId="77777777" w:rsidR="00AA7E69" w:rsidRDefault="00AA7E69" w:rsidP="00AA7E69">
      <w:pPr>
        <w:pStyle w:val="B1"/>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2C883514" w14:textId="77777777" w:rsidR="00AA7E69" w:rsidRDefault="00AA7E69" w:rsidP="00AA7E69">
      <w:pPr>
        <w:pStyle w:val="B2"/>
        <w:rPr>
          <w:lang w:eastAsia="zh-CN"/>
        </w:rPr>
      </w:pPr>
      <w:r>
        <w:t>-</w:t>
      </w:r>
      <w:r>
        <w:tab/>
      </w:r>
      <w:r>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0691397"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5A213ABB" w14:textId="77777777" w:rsidR="00AA7E69" w:rsidRPr="009E3721" w:rsidRDefault="00AA7E69" w:rsidP="00AA7E69">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proofErr w:type="spellStart"/>
      <w:r w:rsidRPr="009E3721">
        <w:rPr>
          <w:rFonts w:eastAsia="Malgun Gothic"/>
        </w:rPr>
        <w:t>expec</w:t>
      </w:r>
      <w:r>
        <w:rPr>
          <w:rFonts w:eastAsia="Malgun Gothic"/>
          <w:lang w:val="en-US"/>
        </w:rPr>
        <w:t>ts</w:t>
      </w:r>
      <w:proofErr w:type="spellEnd"/>
      <w:r w:rsidRPr="009E3721">
        <w:rPr>
          <w:rFonts w:eastAsia="Malgun Gothic"/>
        </w:rPr>
        <w:t xml:space="preserve"> to receive the PSSCH, as </w:t>
      </w:r>
      <w:r>
        <w:rPr>
          <w:rFonts w:eastAsia="Malgun Gothic"/>
          <w:lang w:val="en-US"/>
        </w:rPr>
        <w:t xml:space="preserve">described </w:t>
      </w:r>
      <w:r w:rsidRPr="009E3721">
        <w:rPr>
          <w:rFonts w:eastAsia="Malgun Gothic"/>
        </w:rPr>
        <w:t>in Clause 16.3; otherwise, generate NACK</w:t>
      </w:r>
      <w:r w:rsidRPr="009E3721">
        <w:rPr>
          <w:bCs/>
          <w:kern w:val="32"/>
          <w:lang w:val="en-US" w:eastAsia="zh-CN"/>
        </w:rPr>
        <w:t xml:space="preserve"> </w:t>
      </w:r>
    </w:p>
    <w:p w14:paraId="47D6FE96" w14:textId="77777777" w:rsidR="00AA7E69" w:rsidRPr="009E3721" w:rsidRDefault="00AA7E69" w:rsidP="00AA7E69">
      <w:pPr>
        <w:pStyle w:val="B1"/>
        <w:rPr>
          <w:bCs/>
          <w:kern w:val="32"/>
          <w:lang w:val="en-US" w:eastAsia="zh-CN"/>
        </w:rPr>
      </w:pPr>
      <w:r w:rsidRPr="009E3721">
        <w:t>-</w:t>
      </w:r>
      <w:r w:rsidRPr="009E3721">
        <w:tab/>
      </w:r>
      <w:r>
        <w:rPr>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r w:rsidRPr="00227C3B">
        <w:rPr>
          <w:rFonts w:eastAsia="Malgun Gothic"/>
        </w:rPr>
        <w:t>or a SCI format 2-A with Cast type indicator field value of "11"</w:t>
      </w:r>
    </w:p>
    <w:p w14:paraId="1DF1A2E0" w14:textId="77777777" w:rsidR="00AA7E69" w:rsidRPr="006A6D7D" w:rsidRDefault="00AA7E69" w:rsidP="00AA7E69">
      <w:pPr>
        <w:pStyle w:val="B2"/>
        <w:rPr>
          <w:lang w:eastAsia="zh-CN"/>
        </w:rPr>
      </w:pPr>
      <w:r>
        <w:t>-</w:t>
      </w:r>
      <w:r>
        <w:tab/>
      </w:r>
      <w:r>
        <w:rPr>
          <w:lang w:eastAsia="zh-CN"/>
        </w:rPr>
        <w:t xml:space="preserve">generate ACK when the UE determines absence of PSFCH reception for each PSFCH reception occasion from the number of PSFCH reception occasions; otherwise, generate NACK </w:t>
      </w:r>
    </w:p>
    <w:p w14:paraId="5A0231CE" w14:textId="77777777" w:rsidR="00AA7E69" w:rsidRPr="00C94D4B" w:rsidRDefault="00AA7E69" w:rsidP="00AA7E69">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213DA226" w14:textId="61ECC78E" w:rsidR="00AA7E69" w:rsidRPr="00673B56"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del w:id="7" w:author="Author">
        <w:r w:rsidRPr="00673B56" w:rsidDel="0072566B">
          <w:rPr>
            <w:lang w:val="en-US"/>
          </w:rPr>
          <w:delText xml:space="preserve">with CRC scrambled by </w:delText>
        </w:r>
        <w:r w:rsidDel="0072566B">
          <w:rPr>
            <w:lang w:val="en-US"/>
          </w:rPr>
          <w:delText xml:space="preserve">a </w:delText>
        </w:r>
        <w:r w:rsidRPr="00673B56" w:rsidDel="0072566B">
          <w:rPr>
            <w:lang w:val="en-US"/>
          </w:rPr>
          <w:delText xml:space="preserve">SL-RNTI </w:delText>
        </w:r>
      </w:del>
      <w:r w:rsidRPr="00673B56">
        <w:rPr>
          <w:lang w:val="en-US"/>
        </w:rPr>
        <w:t>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54825E60" w14:textId="4D9DD37A" w:rsidR="00AA7E69" w:rsidRPr="009D2F2B" w:rsidRDefault="00AA7E69" w:rsidP="00AA7E69">
      <w:pPr>
        <w:rPr>
          <w:lang w:val="en-US"/>
        </w:rPr>
      </w:pPr>
      <w:r w:rsidRPr="00673B56">
        <w:rPr>
          <w:lang w:val="en-US"/>
        </w:rPr>
        <w:t xml:space="preserve">The UE generates </w:t>
      </w:r>
      <w:r>
        <w:rPr>
          <w:lang w:val="en-US"/>
        </w:rPr>
        <w:t xml:space="preserve">a </w:t>
      </w:r>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t>
      </w:r>
      <w:del w:id="8" w:author="Author">
        <w:r w:rsidRPr="00673B56" w:rsidDel="0072566B">
          <w:rPr>
            <w:lang w:val="en-US"/>
          </w:rPr>
          <w:delText xml:space="preserve">with CRC scrambled by SL-RNTI </w:delText>
        </w:r>
      </w:del>
      <w:r w:rsidRPr="00673B56">
        <w:rPr>
          <w:lang w:val="en-US"/>
        </w:rPr>
        <w:t>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286B6929" w14:textId="77777777" w:rsidR="00AA7E69" w:rsidRPr="009D2F2B" w:rsidRDefault="00AA7E69" w:rsidP="00AA7E69">
      <w:pPr>
        <w:rPr>
          <w:lang w:val="en-US"/>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3BAE0D08" w14:textId="77777777" w:rsidR="00AA7E69" w:rsidRPr="00305DC9" w:rsidRDefault="00AA7E69" w:rsidP="00AA7E69">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1F36BC28" w14:textId="77777777" w:rsidR="00AA7E69" w:rsidRPr="00305DC9" w:rsidRDefault="00AA7E69" w:rsidP="00AA7E69">
      <w:pPr>
        <w:pStyle w:val="B1"/>
      </w:pPr>
      <w:r w:rsidRPr="00305DC9">
        <w:lastRenderedPageBreak/>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11DD129E" w14:textId="77777777" w:rsidR="00AA7E69" w:rsidRPr="00305DC9" w:rsidRDefault="00AA7E69" w:rsidP="00AA7E69">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691FE0D5" w14:textId="77777777" w:rsidR="00AA7E69" w:rsidRPr="00305DC9" w:rsidRDefault="00AA7E69" w:rsidP="00AA7E69">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07013661" w14:textId="77777777" w:rsidR="00AA7E69" w:rsidRPr="00305DC9" w:rsidRDefault="00AA7E69" w:rsidP="00AA7E69">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AA7E69" w:rsidRPr="00305DC9" w14:paraId="1EB27421" w14:textId="77777777" w:rsidTr="0072566B">
        <w:trPr>
          <w:jc w:val="center"/>
        </w:trPr>
        <w:tc>
          <w:tcPr>
            <w:tcW w:w="1129" w:type="dxa"/>
            <w:shd w:val="clear" w:color="auto" w:fill="EEECE1" w:themeFill="background2"/>
          </w:tcPr>
          <w:p w14:paraId="548FE966" w14:textId="77777777" w:rsidR="00AA7E69" w:rsidRPr="00305DC9" w:rsidRDefault="00AA7E69" w:rsidP="0072566B">
            <w:pPr>
              <w:pStyle w:val="TAH"/>
            </w:pPr>
            <m:oMathPara>
              <m:oMath>
                <m:r>
                  <m:rPr>
                    <m:sty m:val="bi"/>
                  </m:rPr>
                  <w:rPr>
                    <w:rFonts w:ascii="Cambria Math" w:hAnsi="Cambria Math"/>
                  </w:rPr>
                  <m:t>μ</m:t>
                </m:r>
              </m:oMath>
            </m:oMathPara>
          </w:p>
        </w:tc>
        <w:tc>
          <w:tcPr>
            <w:tcW w:w="1134" w:type="dxa"/>
            <w:shd w:val="clear" w:color="auto" w:fill="EEECE1" w:themeFill="background2"/>
          </w:tcPr>
          <w:p w14:paraId="2FF9D6CE" w14:textId="77777777" w:rsidR="00AA7E69" w:rsidRPr="00305DC9" w:rsidRDefault="00AA7E69" w:rsidP="0072566B">
            <w:pPr>
              <w:pStyle w:val="TAH"/>
            </w:pPr>
            <w:bookmarkStart w:id="9" w:name="_Hlk39010546"/>
            <m:oMathPara>
              <m:oMath>
                <m:r>
                  <m:rPr>
                    <m:sty m:val="bi"/>
                  </m:rPr>
                  <w:rPr>
                    <w:rFonts w:ascii="Cambria Math" w:eastAsiaTheme="minorEastAsia" w:hAnsi="Cambria Math"/>
                  </w:rPr>
                  <m:t>N</m:t>
                </m:r>
              </m:oMath>
            </m:oMathPara>
            <w:bookmarkEnd w:id="9"/>
          </w:p>
        </w:tc>
      </w:tr>
      <w:tr w:rsidR="00AA7E69" w:rsidRPr="00305DC9" w14:paraId="58D50E15" w14:textId="77777777" w:rsidTr="0072566B">
        <w:trPr>
          <w:jc w:val="center"/>
        </w:trPr>
        <w:tc>
          <w:tcPr>
            <w:tcW w:w="1129" w:type="dxa"/>
          </w:tcPr>
          <w:p w14:paraId="3F1DE0EB" w14:textId="77777777" w:rsidR="00AA7E69" w:rsidRPr="00305DC9" w:rsidRDefault="00AA7E69" w:rsidP="0072566B">
            <w:pPr>
              <w:pStyle w:val="TAC"/>
            </w:pPr>
            <w:r w:rsidRPr="00305DC9">
              <w:t>0</w:t>
            </w:r>
          </w:p>
        </w:tc>
        <w:tc>
          <w:tcPr>
            <w:tcW w:w="1134" w:type="dxa"/>
          </w:tcPr>
          <w:p w14:paraId="784A636C" w14:textId="77777777" w:rsidR="00AA7E69" w:rsidRPr="00305DC9" w:rsidRDefault="00AA7E69" w:rsidP="0072566B">
            <w:pPr>
              <w:pStyle w:val="TAC"/>
            </w:pPr>
            <w:r w:rsidRPr="00305DC9">
              <w:t>14</w:t>
            </w:r>
          </w:p>
        </w:tc>
      </w:tr>
      <w:tr w:rsidR="00AA7E69" w:rsidRPr="00305DC9" w14:paraId="33597DAC" w14:textId="77777777" w:rsidTr="0072566B">
        <w:trPr>
          <w:jc w:val="center"/>
        </w:trPr>
        <w:tc>
          <w:tcPr>
            <w:tcW w:w="1129" w:type="dxa"/>
          </w:tcPr>
          <w:p w14:paraId="008A328B" w14:textId="77777777" w:rsidR="00AA7E69" w:rsidRPr="00305DC9" w:rsidRDefault="00AA7E69" w:rsidP="0072566B">
            <w:pPr>
              <w:pStyle w:val="TAC"/>
            </w:pPr>
            <w:r w:rsidRPr="00305DC9">
              <w:t>1</w:t>
            </w:r>
          </w:p>
        </w:tc>
        <w:tc>
          <w:tcPr>
            <w:tcW w:w="1134" w:type="dxa"/>
          </w:tcPr>
          <w:p w14:paraId="50C1BC16" w14:textId="77777777" w:rsidR="00AA7E69" w:rsidRPr="00305DC9" w:rsidRDefault="00AA7E69" w:rsidP="0072566B">
            <w:pPr>
              <w:pStyle w:val="TAC"/>
            </w:pPr>
            <w:r w:rsidRPr="00305DC9">
              <w:t>18</w:t>
            </w:r>
          </w:p>
        </w:tc>
      </w:tr>
      <w:tr w:rsidR="00AA7E69" w:rsidRPr="00305DC9" w14:paraId="7798A611" w14:textId="77777777" w:rsidTr="0072566B">
        <w:trPr>
          <w:jc w:val="center"/>
        </w:trPr>
        <w:tc>
          <w:tcPr>
            <w:tcW w:w="1129" w:type="dxa"/>
          </w:tcPr>
          <w:p w14:paraId="0B370116" w14:textId="77777777" w:rsidR="00AA7E69" w:rsidRPr="00305DC9" w:rsidRDefault="00AA7E69" w:rsidP="0072566B">
            <w:pPr>
              <w:pStyle w:val="TAC"/>
            </w:pPr>
            <w:r w:rsidRPr="00305DC9">
              <w:t>2</w:t>
            </w:r>
          </w:p>
        </w:tc>
        <w:tc>
          <w:tcPr>
            <w:tcW w:w="1134" w:type="dxa"/>
          </w:tcPr>
          <w:p w14:paraId="5831550D" w14:textId="77777777" w:rsidR="00AA7E69" w:rsidRPr="00305DC9" w:rsidRDefault="00AA7E69" w:rsidP="0072566B">
            <w:pPr>
              <w:pStyle w:val="TAC"/>
            </w:pPr>
            <w:r w:rsidRPr="00305DC9">
              <w:t>28</w:t>
            </w:r>
          </w:p>
        </w:tc>
      </w:tr>
      <w:tr w:rsidR="00AA7E69" w:rsidRPr="00305DC9" w14:paraId="77A78AE0" w14:textId="77777777" w:rsidTr="0072566B">
        <w:trPr>
          <w:jc w:val="center"/>
        </w:trPr>
        <w:tc>
          <w:tcPr>
            <w:tcW w:w="1129" w:type="dxa"/>
          </w:tcPr>
          <w:p w14:paraId="3627CBEB" w14:textId="77777777" w:rsidR="00AA7E69" w:rsidRPr="00305DC9" w:rsidRDefault="00AA7E69" w:rsidP="0072566B">
            <w:pPr>
              <w:pStyle w:val="TAC"/>
            </w:pPr>
            <w:r w:rsidRPr="00305DC9">
              <w:t>3</w:t>
            </w:r>
          </w:p>
        </w:tc>
        <w:tc>
          <w:tcPr>
            <w:tcW w:w="1134" w:type="dxa"/>
          </w:tcPr>
          <w:p w14:paraId="2FC6C605" w14:textId="77777777" w:rsidR="00AA7E69" w:rsidRPr="00305DC9" w:rsidRDefault="00AA7E69" w:rsidP="0072566B">
            <w:pPr>
              <w:pStyle w:val="TAC"/>
            </w:pPr>
            <w:r w:rsidRPr="00305DC9">
              <w:t>32</w:t>
            </w:r>
          </w:p>
        </w:tc>
      </w:tr>
    </w:tbl>
    <w:p w14:paraId="7187A424" w14:textId="77777777" w:rsidR="00AA7E69" w:rsidRPr="00673B56" w:rsidRDefault="00AA7E69" w:rsidP="00AA7E69">
      <w:pPr>
        <w:rPr>
          <w:lang w:val="en-US"/>
        </w:rPr>
      </w:pPr>
    </w:p>
    <w:p w14:paraId="540997DE" w14:textId="733D0D14" w:rsidR="0072566B" w:rsidRDefault="0072566B" w:rsidP="00AA7E69">
      <w:pPr>
        <w:rPr>
          <w:ins w:id="10" w:author="Author"/>
        </w:rPr>
      </w:pPr>
      <w:ins w:id="11" w:author="Author">
        <w:r w:rsidRPr="0072566B">
          <w:t>For DCI format 3_0, if present, the PSFCH-to-</w:t>
        </w:r>
        <w:proofErr w:type="spellStart"/>
        <w:r w:rsidRPr="0072566B">
          <w:t>HARQ_feedback</w:t>
        </w:r>
        <w:proofErr w:type="spellEnd"/>
        <w:r w:rsidRPr="0072566B">
          <w:t xml:space="preserve"> timing indicator field values map to values for a set of number of slots provided by </w:t>
        </w:r>
        <w:r w:rsidRPr="00B177D4">
          <w:rPr>
            <w:i/>
            <w:iCs/>
          </w:rPr>
          <w:t>sl-PSFCH-ToPUCCH-r16</w:t>
        </w:r>
        <w:r w:rsidRPr="0072566B">
          <w:t xml:space="preserve"> as defined in Table </w:t>
        </w:r>
        <w:r w:rsidR="005B5475">
          <w:t>16.5-2</w:t>
        </w:r>
        <w:r w:rsidRPr="0072566B">
          <w:t>.</w:t>
        </w:r>
      </w:ins>
    </w:p>
    <w:p w14:paraId="5E9DB868" w14:textId="1130DB42" w:rsidR="005B5475" w:rsidRPr="00B916EC" w:rsidRDefault="005B5475" w:rsidP="005B5475">
      <w:pPr>
        <w:pStyle w:val="TH"/>
        <w:rPr>
          <w:ins w:id="12" w:author="Author"/>
          <w:rFonts w:cs="Arial"/>
        </w:rPr>
      </w:pPr>
      <w:ins w:id="13" w:author="Autho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ins>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B5475" w:rsidRPr="0028542D" w14:paraId="40A1BBF8" w14:textId="77777777" w:rsidTr="00CB0698">
        <w:trPr>
          <w:gridAfter w:val="1"/>
          <w:wAfter w:w="11" w:type="dxa"/>
          <w:cantSplit/>
          <w:jc w:val="center"/>
          <w:ins w:id="14" w:author="Autho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3B85268" w14:textId="6F807DD1" w:rsidR="005B5475" w:rsidRPr="0028542D" w:rsidRDefault="005B5475" w:rsidP="00CB0698">
            <w:pPr>
              <w:pStyle w:val="TAH"/>
              <w:rPr>
                <w:ins w:id="15" w:author="Author"/>
                <w:lang w:eastAsia="zh-CN"/>
              </w:rPr>
            </w:pPr>
            <w:ins w:id="16" w:author="Autho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ins>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13E5DD0" w14:textId="77777777" w:rsidR="005B5475" w:rsidRPr="0028542D" w:rsidRDefault="005B5475" w:rsidP="00CB0698">
            <w:pPr>
              <w:pStyle w:val="TAH"/>
              <w:rPr>
                <w:ins w:id="17" w:author="Author"/>
              </w:rPr>
            </w:pPr>
            <w:ins w:id="18" w:author="Author">
              <w:r w:rsidRPr="00B916EC">
                <w:t>Number of slots</w:t>
              </w:r>
              <w:r w:rsidRPr="0028542D">
                <w:t xml:space="preserve"> </w:t>
              </w:r>
              <w:r>
                <w:rPr>
                  <w:noProof/>
                  <w:position w:val="-6"/>
                  <w:lang w:val="en-US"/>
                </w:rPr>
                <w:drawing>
                  <wp:inline distT="0" distB="0" distL="0" distR="0" wp14:anchorId="63A6909D" wp14:editId="0806CCC0">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p>
        </w:tc>
      </w:tr>
      <w:tr w:rsidR="005B5475" w:rsidRPr="00B916EC" w14:paraId="65796360" w14:textId="77777777" w:rsidTr="00CB0698">
        <w:trPr>
          <w:cantSplit/>
          <w:jc w:val="center"/>
          <w:ins w:id="19" w:author="Author"/>
        </w:trPr>
        <w:tc>
          <w:tcPr>
            <w:tcW w:w="1430" w:type="dxa"/>
          </w:tcPr>
          <w:p w14:paraId="17B4F6E8" w14:textId="77777777" w:rsidR="005B5475" w:rsidRPr="00B916EC" w:rsidRDefault="005B5475" w:rsidP="00CB0698">
            <w:pPr>
              <w:pStyle w:val="TAC"/>
              <w:rPr>
                <w:ins w:id="20" w:author="Author"/>
              </w:rPr>
            </w:pPr>
            <w:ins w:id="21" w:author="Author">
              <w:r>
                <w:t>1 bit</w:t>
              </w:r>
            </w:ins>
          </w:p>
        </w:tc>
        <w:tc>
          <w:tcPr>
            <w:tcW w:w="1440" w:type="dxa"/>
          </w:tcPr>
          <w:p w14:paraId="1470E5A5" w14:textId="77777777" w:rsidR="005B5475" w:rsidRPr="00B916EC" w:rsidRDefault="005B5475" w:rsidP="00CB0698">
            <w:pPr>
              <w:pStyle w:val="TAC"/>
              <w:rPr>
                <w:ins w:id="22" w:author="Author"/>
              </w:rPr>
            </w:pPr>
            <w:ins w:id="23" w:author="Author">
              <w:r>
                <w:t>2 bits</w:t>
              </w:r>
            </w:ins>
          </w:p>
        </w:tc>
        <w:tc>
          <w:tcPr>
            <w:tcW w:w="1530" w:type="dxa"/>
            <w:vAlign w:val="center"/>
          </w:tcPr>
          <w:p w14:paraId="4A26A9BB" w14:textId="77777777" w:rsidR="005B5475" w:rsidRPr="00B916EC" w:rsidRDefault="005B5475" w:rsidP="00CB0698">
            <w:pPr>
              <w:pStyle w:val="TAC"/>
              <w:rPr>
                <w:ins w:id="24" w:author="Author"/>
              </w:rPr>
            </w:pPr>
            <w:ins w:id="25" w:author="Author">
              <w:r>
                <w:t>3 bits</w:t>
              </w:r>
            </w:ins>
          </w:p>
        </w:tc>
        <w:tc>
          <w:tcPr>
            <w:tcW w:w="5221" w:type="dxa"/>
            <w:gridSpan w:val="2"/>
            <w:vAlign w:val="center"/>
          </w:tcPr>
          <w:p w14:paraId="484A4D04" w14:textId="77777777" w:rsidR="005B5475" w:rsidRPr="00B916EC" w:rsidRDefault="005B5475" w:rsidP="00CB0698">
            <w:pPr>
              <w:pStyle w:val="TAL"/>
              <w:jc w:val="center"/>
              <w:rPr>
                <w:ins w:id="26" w:author="Author"/>
              </w:rPr>
            </w:pPr>
          </w:p>
        </w:tc>
      </w:tr>
      <w:tr w:rsidR="005B5475" w:rsidRPr="00B916EC" w14:paraId="554A0481" w14:textId="77777777" w:rsidTr="00CB0698">
        <w:trPr>
          <w:cantSplit/>
          <w:jc w:val="center"/>
          <w:ins w:id="27" w:author="Author"/>
        </w:trPr>
        <w:tc>
          <w:tcPr>
            <w:tcW w:w="1430" w:type="dxa"/>
          </w:tcPr>
          <w:p w14:paraId="7CE63A4E" w14:textId="77777777" w:rsidR="005B5475" w:rsidRPr="00B916EC" w:rsidRDefault="005B5475" w:rsidP="00CB0698">
            <w:pPr>
              <w:pStyle w:val="TAC"/>
              <w:rPr>
                <w:ins w:id="28" w:author="Author"/>
              </w:rPr>
            </w:pPr>
            <w:ins w:id="29" w:author="Author">
              <w:r>
                <w:t>'0'</w:t>
              </w:r>
            </w:ins>
          </w:p>
        </w:tc>
        <w:tc>
          <w:tcPr>
            <w:tcW w:w="1440" w:type="dxa"/>
          </w:tcPr>
          <w:p w14:paraId="2757B9C6" w14:textId="77777777" w:rsidR="005B5475" w:rsidRPr="00B916EC" w:rsidRDefault="005B5475" w:rsidP="00CB0698">
            <w:pPr>
              <w:pStyle w:val="TAC"/>
              <w:rPr>
                <w:ins w:id="30" w:author="Author"/>
              </w:rPr>
            </w:pPr>
            <w:ins w:id="31" w:author="Author">
              <w:r>
                <w:t>'00'</w:t>
              </w:r>
            </w:ins>
          </w:p>
        </w:tc>
        <w:tc>
          <w:tcPr>
            <w:tcW w:w="1530" w:type="dxa"/>
            <w:vAlign w:val="center"/>
          </w:tcPr>
          <w:p w14:paraId="6B7EA915" w14:textId="77777777" w:rsidR="005B5475" w:rsidRPr="00B916EC" w:rsidRDefault="005B5475" w:rsidP="00CB0698">
            <w:pPr>
              <w:pStyle w:val="TAC"/>
              <w:rPr>
                <w:ins w:id="32" w:author="Author"/>
              </w:rPr>
            </w:pPr>
            <w:ins w:id="33" w:author="Author">
              <w:r w:rsidRPr="00B916EC">
                <w:t>'000'</w:t>
              </w:r>
            </w:ins>
          </w:p>
        </w:tc>
        <w:tc>
          <w:tcPr>
            <w:tcW w:w="5221" w:type="dxa"/>
            <w:gridSpan w:val="2"/>
            <w:vAlign w:val="center"/>
          </w:tcPr>
          <w:p w14:paraId="752987C2" w14:textId="315504E7" w:rsidR="005B5475" w:rsidRPr="00B916EC" w:rsidRDefault="005B5475" w:rsidP="00CB0698">
            <w:pPr>
              <w:pStyle w:val="TAL"/>
              <w:jc w:val="center"/>
              <w:rPr>
                <w:ins w:id="34" w:author="Author"/>
              </w:rPr>
            </w:pPr>
            <w:ins w:id="35" w:author="Author">
              <w:r w:rsidRPr="00B916EC">
                <w:t>1</w:t>
              </w:r>
              <w:r w:rsidRPr="00B916EC">
                <w:rPr>
                  <w:vertAlign w:val="superscript"/>
                </w:rPr>
                <w:t>st</w:t>
              </w:r>
              <w:r w:rsidRPr="00B916EC">
                <w:t xml:space="preserve"> value provided by </w:t>
              </w:r>
              <w:r w:rsidRPr="00B177D4">
                <w:rPr>
                  <w:i/>
                  <w:iCs/>
                </w:rPr>
                <w:t>sl-PSFCH-ToPUCCH-r16</w:t>
              </w:r>
              <w:r w:rsidRPr="00EE027F">
                <w:t xml:space="preserve"> </w:t>
              </w:r>
              <w:r>
                <w:t xml:space="preserve"> </w:t>
              </w:r>
            </w:ins>
          </w:p>
        </w:tc>
      </w:tr>
      <w:tr w:rsidR="005B5475" w:rsidRPr="00B916EC" w14:paraId="1B723DE6" w14:textId="77777777" w:rsidTr="00CB0698">
        <w:trPr>
          <w:cantSplit/>
          <w:jc w:val="center"/>
          <w:ins w:id="36" w:author="Author"/>
        </w:trPr>
        <w:tc>
          <w:tcPr>
            <w:tcW w:w="1430" w:type="dxa"/>
          </w:tcPr>
          <w:p w14:paraId="139B996A" w14:textId="77777777" w:rsidR="005B5475" w:rsidRPr="00B916EC" w:rsidRDefault="005B5475" w:rsidP="00CB0698">
            <w:pPr>
              <w:pStyle w:val="TAC"/>
              <w:rPr>
                <w:ins w:id="37" w:author="Author"/>
              </w:rPr>
            </w:pPr>
            <w:ins w:id="38" w:author="Author">
              <w:r>
                <w:t>'1'</w:t>
              </w:r>
            </w:ins>
          </w:p>
        </w:tc>
        <w:tc>
          <w:tcPr>
            <w:tcW w:w="1440" w:type="dxa"/>
          </w:tcPr>
          <w:p w14:paraId="53593519" w14:textId="77777777" w:rsidR="005B5475" w:rsidRPr="00B916EC" w:rsidRDefault="005B5475" w:rsidP="00CB0698">
            <w:pPr>
              <w:pStyle w:val="TAC"/>
              <w:rPr>
                <w:ins w:id="39" w:author="Author"/>
              </w:rPr>
            </w:pPr>
            <w:ins w:id="40" w:author="Author">
              <w:r>
                <w:t>'01'</w:t>
              </w:r>
            </w:ins>
          </w:p>
        </w:tc>
        <w:tc>
          <w:tcPr>
            <w:tcW w:w="1530" w:type="dxa"/>
            <w:vAlign w:val="center"/>
          </w:tcPr>
          <w:p w14:paraId="2056E5C3" w14:textId="77777777" w:rsidR="005B5475" w:rsidRPr="00B916EC" w:rsidRDefault="005B5475" w:rsidP="00CB0698">
            <w:pPr>
              <w:pStyle w:val="TAC"/>
              <w:rPr>
                <w:ins w:id="41" w:author="Author"/>
              </w:rPr>
            </w:pPr>
            <w:ins w:id="42" w:author="Author">
              <w:r w:rsidRPr="00B916EC">
                <w:t>'001'</w:t>
              </w:r>
            </w:ins>
          </w:p>
        </w:tc>
        <w:tc>
          <w:tcPr>
            <w:tcW w:w="5221" w:type="dxa"/>
            <w:gridSpan w:val="2"/>
            <w:vAlign w:val="center"/>
          </w:tcPr>
          <w:p w14:paraId="40B92FF9" w14:textId="321F02D9" w:rsidR="005B5475" w:rsidRPr="00B916EC" w:rsidRDefault="005B5475" w:rsidP="00CB0698">
            <w:pPr>
              <w:pStyle w:val="TAL"/>
              <w:jc w:val="center"/>
              <w:rPr>
                <w:ins w:id="43" w:author="Author"/>
              </w:rPr>
            </w:pPr>
            <w:ins w:id="44" w:author="Author">
              <w:r w:rsidRPr="00B916EC">
                <w:t>2</w:t>
              </w:r>
              <w:r w:rsidRPr="00B916EC">
                <w:rPr>
                  <w:vertAlign w:val="superscript"/>
                </w:rPr>
                <w:t>nd</w:t>
              </w:r>
              <w:r w:rsidRPr="00B916EC">
                <w:t xml:space="preserve"> value provided by </w:t>
              </w:r>
              <w:r w:rsidRPr="00B177D4">
                <w:rPr>
                  <w:i/>
                  <w:iCs/>
                </w:rPr>
                <w:t>sl-PSFCH-ToPUCCH-r16</w:t>
              </w:r>
            </w:ins>
          </w:p>
        </w:tc>
      </w:tr>
      <w:tr w:rsidR="005B5475" w:rsidRPr="00B916EC" w14:paraId="63FC9B9D" w14:textId="77777777" w:rsidTr="00CB0698">
        <w:trPr>
          <w:cantSplit/>
          <w:jc w:val="center"/>
          <w:ins w:id="45" w:author="Author"/>
        </w:trPr>
        <w:tc>
          <w:tcPr>
            <w:tcW w:w="1430" w:type="dxa"/>
          </w:tcPr>
          <w:p w14:paraId="08BD5D40" w14:textId="77777777" w:rsidR="005B5475" w:rsidRPr="00B916EC" w:rsidRDefault="005B5475" w:rsidP="00CB0698">
            <w:pPr>
              <w:pStyle w:val="TAC"/>
              <w:rPr>
                <w:ins w:id="46" w:author="Author"/>
              </w:rPr>
            </w:pPr>
          </w:p>
        </w:tc>
        <w:tc>
          <w:tcPr>
            <w:tcW w:w="1440" w:type="dxa"/>
          </w:tcPr>
          <w:p w14:paraId="63AF18AB" w14:textId="77777777" w:rsidR="005B5475" w:rsidRPr="00B916EC" w:rsidRDefault="005B5475" w:rsidP="00CB0698">
            <w:pPr>
              <w:pStyle w:val="TAC"/>
              <w:rPr>
                <w:ins w:id="47" w:author="Author"/>
              </w:rPr>
            </w:pPr>
            <w:ins w:id="48" w:author="Author">
              <w:r>
                <w:t>'10'</w:t>
              </w:r>
            </w:ins>
          </w:p>
        </w:tc>
        <w:tc>
          <w:tcPr>
            <w:tcW w:w="1530" w:type="dxa"/>
            <w:vAlign w:val="center"/>
          </w:tcPr>
          <w:p w14:paraId="4F524FB5" w14:textId="77777777" w:rsidR="005B5475" w:rsidRPr="00B916EC" w:rsidRDefault="005B5475" w:rsidP="00CB0698">
            <w:pPr>
              <w:pStyle w:val="TAC"/>
              <w:rPr>
                <w:ins w:id="49" w:author="Author"/>
              </w:rPr>
            </w:pPr>
            <w:ins w:id="50" w:author="Author">
              <w:r w:rsidRPr="00B916EC">
                <w:t>'010'</w:t>
              </w:r>
            </w:ins>
          </w:p>
        </w:tc>
        <w:tc>
          <w:tcPr>
            <w:tcW w:w="5221" w:type="dxa"/>
            <w:gridSpan w:val="2"/>
            <w:vAlign w:val="center"/>
          </w:tcPr>
          <w:p w14:paraId="23C8A8B3" w14:textId="5CA3754E" w:rsidR="005B5475" w:rsidRPr="00B916EC" w:rsidRDefault="005B5475" w:rsidP="00CB0698">
            <w:pPr>
              <w:pStyle w:val="TAL"/>
              <w:jc w:val="center"/>
              <w:rPr>
                <w:ins w:id="51" w:author="Author"/>
              </w:rPr>
            </w:pPr>
            <w:ins w:id="52" w:author="Author">
              <w:r w:rsidRPr="00B916EC">
                <w:t>3</w:t>
              </w:r>
              <w:r w:rsidRPr="00B916EC">
                <w:rPr>
                  <w:vertAlign w:val="superscript"/>
                </w:rPr>
                <w:t>rd</w:t>
              </w:r>
              <w:r w:rsidRPr="00B916EC">
                <w:t xml:space="preserve"> value provided by </w:t>
              </w:r>
              <w:r w:rsidRPr="00B177D4">
                <w:rPr>
                  <w:i/>
                  <w:iCs/>
                </w:rPr>
                <w:t>sl-PSFCH-ToPUCCH-r16</w:t>
              </w:r>
            </w:ins>
          </w:p>
        </w:tc>
      </w:tr>
      <w:tr w:rsidR="005B5475" w:rsidRPr="00B916EC" w14:paraId="01685B10" w14:textId="77777777" w:rsidTr="00CB0698">
        <w:trPr>
          <w:cantSplit/>
          <w:jc w:val="center"/>
          <w:ins w:id="53" w:author="Author"/>
        </w:trPr>
        <w:tc>
          <w:tcPr>
            <w:tcW w:w="1430" w:type="dxa"/>
          </w:tcPr>
          <w:p w14:paraId="6CEAC5E7" w14:textId="77777777" w:rsidR="005B5475" w:rsidRPr="00B916EC" w:rsidRDefault="005B5475" w:rsidP="00CB0698">
            <w:pPr>
              <w:pStyle w:val="TAC"/>
              <w:rPr>
                <w:ins w:id="54" w:author="Author"/>
              </w:rPr>
            </w:pPr>
          </w:p>
        </w:tc>
        <w:tc>
          <w:tcPr>
            <w:tcW w:w="1440" w:type="dxa"/>
          </w:tcPr>
          <w:p w14:paraId="05B71007" w14:textId="77777777" w:rsidR="005B5475" w:rsidRPr="00B916EC" w:rsidRDefault="005B5475" w:rsidP="00CB0698">
            <w:pPr>
              <w:pStyle w:val="TAC"/>
              <w:rPr>
                <w:ins w:id="55" w:author="Author"/>
              </w:rPr>
            </w:pPr>
            <w:ins w:id="56" w:author="Author">
              <w:r>
                <w:t>'11'</w:t>
              </w:r>
            </w:ins>
          </w:p>
        </w:tc>
        <w:tc>
          <w:tcPr>
            <w:tcW w:w="1530" w:type="dxa"/>
            <w:vAlign w:val="center"/>
          </w:tcPr>
          <w:p w14:paraId="5AEE9F9A" w14:textId="77777777" w:rsidR="005B5475" w:rsidRPr="00B916EC" w:rsidRDefault="005B5475" w:rsidP="00CB0698">
            <w:pPr>
              <w:pStyle w:val="TAC"/>
              <w:rPr>
                <w:ins w:id="57" w:author="Author"/>
              </w:rPr>
            </w:pPr>
            <w:ins w:id="58" w:author="Author">
              <w:r w:rsidRPr="00B916EC">
                <w:t>'011'</w:t>
              </w:r>
            </w:ins>
          </w:p>
        </w:tc>
        <w:tc>
          <w:tcPr>
            <w:tcW w:w="5221" w:type="dxa"/>
            <w:gridSpan w:val="2"/>
            <w:vAlign w:val="center"/>
          </w:tcPr>
          <w:p w14:paraId="0F6DC697" w14:textId="404965D1" w:rsidR="005B5475" w:rsidRPr="00B916EC" w:rsidRDefault="005B5475" w:rsidP="00CB0698">
            <w:pPr>
              <w:pStyle w:val="TAL"/>
              <w:jc w:val="center"/>
              <w:rPr>
                <w:ins w:id="59" w:author="Author"/>
              </w:rPr>
            </w:pPr>
            <w:ins w:id="60" w:author="Author">
              <w:r w:rsidRPr="00B916EC">
                <w:t>4</w:t>
              </w:r>
              <w:r w:rsidRPr="00B916EC">
                <w:rPr>
                  <w:vertAlign w:val="superscript"/>
                </w:rPr>
                <w:t>th</w:t>
              </w:r>
              <w:r w:rsidRPr="00B916EC">
                <w:t xml:space="preserve"> value provided by </w:t>
              </w:r>
              <w:r w:rsidRPr="00B177D4">
                <w:rPr>
                  <w:i/>
                  <w:iCs/>
                </w:rPr>
                <w:t>sl-PSFCH-ToPUCCH-r16</w:t>
              </w:r>
            </w:ins>
          </w:p>
        </w:tc>
      </w:tr>
      <w:tr w:rsidR="005B5475" w:rsidRPr="00B916EC" w14:paraId="5967171A" w14:textId="77777777" w:rsidTr="00CB0698">
        <w:trPr>
          <w:cantSplit/>
          <w:jc w:val="center"/>
          <w:ins w:id="61" w:author="Author"/>
        </w:trPr>
        <w:tc>
          <w:tcPr>
            <w:tcW w:w="1430" w:type="dxa"/>
          </w:tcPr>
          <w:p w14:paraId="1B7A1DE0" w14:textId="77777777" w:rsidR="005B5475" w:rsidRPr="00B916EC" w:rsidRDefault="005B5475" w:rsidP="00CB0698">
            <w:pPr>
              <w:pStyle w:val="TAC"/>
              <w:rPr>
                <w:ins w:id="62" w:author="Author"/>
              </w:rPr>
            </w:pPr>
          </w:p>
        </w:tc>
        <w:tc>
          <w:tcPr>
            <w:tcW w:w="1440" w:type="dxa"/>
          </w:tcPr>
          <w:p w14:paraId="36D8E288" w14:textId="77777777" w:rsidR="005B5475" w:rsidRPr="00B916EC" w:rsidRDefault="005B5475" w:rsidP="00CB0698">
            <w:pPr>
              <w:pStyle w:val="TAC"/>
              <w:rPr>
                <w:ins w:id="63" w:author="Author"/>
              </w:rPr>
            </w:pPr>
          </w:p>
        </w:tc>
        <w:tc>
          <w:tcPr>
            <w:tcW w:w="1530" w:type="dxa"/>
            <w:vAlign w:val="center"/>
          </w:tcPr>
          <w:p w14:paraId="39775DAD" w14:textId="77777777" w:rsidR="005B5475" w:rsidRPr="00B916EC" w:rsidRDefault="005B5475" w:rsidP="00CB0698">
            <w:pPr>
              <w:pStyle w:val="TAC"/>
              <w:rPr>
                <w:ins w:id="64" w:author="Author"/>
              </w:rPr>
            </w:pPr>
            <w:ins w:id="65" w:author="Author">
              <w:r w:rsidRPr="00B916EC">
                <w:t>'100'</w:t>
              </w:r>
            </w:ins>
          </w:p>
        </w:tc>
        <w:tc>
          <w:tcPr>
            <w:tcW w:w="5221" w:type="dxa"/>
            <w:gridSpan w:val="2"/>
            <w:vAlign w:val="center"/>
          </w:tcPr>
          <w:p w14:paraId="335184F9" w14:textId="49CC3C76" w:rsidR="005B5475" w:rsidRPr="00B916EC" w:rsidRDefault="005B5475" w:rsidP="00CB0698">
            <w:pPr>
              <w:pStyle w:val="TAL"/>
              <w:jc w:val="center"/>
              <w:rPr>
                <w:ins w:id="66" w:author="Author"/>
              </w:rPr>
            </w:pPr>
            <w:ins w:id="67" w:author="Author">
              <w:r w:rsidRPr="00B916EC">
                <w:t>5</w:t>
              </w:r>
              <w:r w:rsidRPr="00B916EC">
                <w:rPr>
                  <w:vertAlign w:val="superscript"/>
                </w:rPr>
                <w:t>th</w:t>
              </w:r>
              <w:r w:rsidRPr="00B916EC">
                <w:t xml:space="preserve"> value provided by </w:t>
              </w:r>
              <w:r w:rsidRPr="00B177D4">
                <w:rPr>
                  <w:i/>
                  <w:iCs/>
                </w:rPr>
                <w:t>sl-PSFCH-ToPUCCH-r16</w:t>
              </w:r>
            </w:ins>
          </w:p>
        </w:tc>
      </w:tr>
      <w:tr w:rsidR="005B5475" w:rsidRPr="00B916EC" w14:paraId="1961BA6C" w14:textId="77777777" w:rsidTr="00CB0698">
        <w:trPr>
          <w:cantSplit/>
          <w:jc w:val="center"/>
          <w:ins w:id="68" w:author="Author"/>
        </w:trPr>
        <w:tc>
          <w:tcPr>
            <w:tcW w:w="1430" w:type="dxa"/>
          </w:tcPr>
          <w:p w14:paraId="62EE27B2" w14:textId="77777777" w:rsidR="005B5475" w:rsidRPr="00B916EC" w:rsidRDefault="005B5475" w:rsidP="00CB0698">
            <w:pPr>
              <w:pStyle w:val="TAC"/>
              <w:rPr>
                <w:ins w:id="69" w:author="Author"/>
              </w:rPr>
            </w:pPr>
          </w:p>
        </w:tc>
        <w:tc>
          <w:tcPr>
            <w:tcW w:w="1440" w:type="dxa"/>
          </w:tcPr>
          <w:p w14:paraId="6575BD0A" w14:textId="77777777" w:rsidR="005B5475" w:rsidRPr="00B916EC" w:rsidRDefault="005B5475" w:rsidP="00CB0698">
            <w:pPr>
              <w:pStyle w:val="TAC"/>
              <w:rPr>
                <w:ins w:id="70" w:author="Author"/>
              </w:rPr>
            </w:pPr>
          </w:p>
        </w:tc>
        <w:tc>
          <w:tcPr>
            <w:tcW w:w="1530" w:type="dxa"/>
            <w:vAlign w:val="center"/>
          </w:tcPr>
          <w:p w14:paraId="70E21F9E" w14:textId="77777777" w:rsidR="005B5475" w:rsidRPr="00B916EC" w:rsidRDefault="005B5475" w:rsidP="00CB0698">
            <w:pPr>
              <w:pStyle w:val="TAC"/>
              <w:rPr>
                <w:ins w:id="71" w:author="Author"/>
              </w:rPr>
            </w:pPr>
            <w:ins w:id="72" w:author="Author">
              <w:r w:rsidRPr="00B916EC">
                <w:t>'101'</w:t>
              </w:r>
            </w:ins>
          </w:p>
        </w:tc>
        <w:tc>
          <w:tcPr>
            <w:tcW w:w="5221" w:type="dxa"/>
            <w:gridSpan w:val="2"/>
            <w:vAlign w:val="center"/>
          </w:tcPr>
          <w:p w14:paraId="2DE3DB53" w14:textId="08B6EB4A" w:rsidR="005B5475" w:rsidRPr="00B916EC" w:rsidRDefault="005B5475" w:rsidP="00CB0698">
            <w:pPr>
              <w:pStyle w:val="TAL"/>
              <w:jc w:val="center"/>
              <w:rPr>
                <w:ins w:id="73" w:author="Author"/>
              </w:rPr>
            </w:pPr>
            <w:ins w:id="74" w:author="Author">
              <w:r w:rsidRPr="00B916EC">
                <w:t>6</w:t>
              </w:r>
              <w:r w:rsidRPr="00B916EC">
                <w:rPr>
                  <w:vertAlign w:val="superscript"/>
                </w:rPr>
                <w:t>th</w:t>
              </w:r>
              <w:r w:rsidRPr="00B916EC">
                <w:t xml:space="preserve"> value provided by </w:t>
              </w:r>
              <w:r w:rsidRPr="00B177D4">
                <w:rPr>
                  <w:i/>
                  <w:iCs/>
                </w:rPr>
                <w:t>sl-PSFCH-ToPUCCH-r16</w:t>
              </w:r>
            </w:ins>
          </w:p>
        </w:tc>
      </w:tr>
      <w:tr w:rsidR="005B5475" w:rsidRPr="00B916EC" w14:paraId="4FF5BE53" w14:textId="77777777" w:rsidTr="00CB0698">
        <w:trPr>
          <w:cantSplit/>
          <w:jc w:val="center"/>
          <w:ins w:id="75" w:author="Author"/>
        </w:trPr>
        <w:tc>
          <w:tcPr>
            <w:tcW w:w="1430" w:type="dxa"/>
          </w:tcPr>
          <w:p w14:paraId="55398EB6" w14:textId="77777777" w:rsidR="005B5475" w:rsidRPr="00B916EC" w:rsidRDefault="005B5475" w:rsidP="00CB0698">
            <w:pPr>
              <w:pStyle w:val="TAC"/>
              <w:rPr>
                <w:ins w:id="76" w:author="Author"/>
              </w:rPr>
            </w:pPr>
          </w:p>
        </w:tc>
        <w:tc>
          <w:tcPr>
            <w:tcW w:w="1440" w:type="dxa"/>
          </w:tcPr>
          <w:p w14:paraId="1C24AEEA" w14:textId="77777777" w:rsidR="005B5475" w:rsidRPr="00B916EC" w:rsidRDefault="005B5475" w:rsidP="00CB0698">
            <w:pPr>
              <w:pStyle w:val="TAC"/>
              <w:rPr>
                <w:ins w:id="77" w:author="Author"/>
              </w:rPr>
            </w:pPr>
          </w:p>
        </w:tc>
        <w:tc>
          <w:tcPr>
            <w:tcW w:w="1530" w:type="dxa"/>
            <w:vAlign w:val="center"/>
          </w:tcPr>
          <w:p w14:paraId="465715D5" w14:textId="77777777" w:rsidR="005B5475" w:rsidRPr="00B916EC" w:rsidRDefault="005B5475" w:rsidP="00CB0698">
            <w:pPr>
              <w:pStyle w:val="TAC"/>
              <w:rPr>
                <w:ins w:id="78" w:author="Author"/>
              </w:rPr>
            </w:pPr>
            <w:ins w:id="79" w:author="Author">
              <w:r w:rsidRPr="00B916EC">
                <w:t>'110'</w:t>
              </w:r>
            </w:ins>
          </w:p>
        </w:tc>
        <w:tc>
          <w:tcPr>
            <w:tcW w:w="5221" w:type="dxa"/>
            <w:gridSpan w:val="2"/>
            <w:vAlign w:val="center"/>
          </w:tcPr>
          <w:p w14:paraId="15ED6985" w14:textId="04C8485D" w:rsidR="005B5475" w:rsidRPr="00B916EC" w:rsidRDefault="005B5475" w:rsidP="00CB0698">
            <w:pPr>
              <w:pStyle w:val="TAL"/>
              <w:jc w:val="center"/>
              <w:rPr>
                <w:ins w:id="80" w:author="Author"/>
              </w:rPr>
            </w:pPr>
            <w:ins w:id="81" w:author="Author">
              <w:r w:rsidRPr="00B916EC">
                <w:t>7</w:t>
              </w:r>
              <w:r w:rsidRPr="00B916EC">
                <w:rPr>
                  <w:vertAlign w:val="superscript"/>
                </w:rPr>
                <w:t>th</w:t>
              </w:r>
              <w:r w:rsidRPr="00B916EC">
                <w:t xml:space="preserve"> value provided by </w:t>
              </w:r>
              <w:r w:rsidRPr="00B177D4">
                <w:rPr>
                  <w:i/>
                  <w:iCs/>
                </w:rPr>
                <w:t>sl-PSFCH-ToPUCCH-r16</w:t>
              </w:r>
            </w:ins>
          </w:p>
        </w:tc>
      </w:tr>
      <w:tr w:rsidR="005B5475" w:rsidRPr="00B916EC" w14:paraId="15B88A83" w14:textId="77777777" w:rsidTr="00CB0698">
        <w:trPr>
          <w:cantSplit/>
          <w:jc w:val="center"/>
          <w:ins w:id="82" w:author="Author"/>
        </w:trPr>
        <w:tc>
          <w:tcPr>
            <w:tcW w:w="1430" w:type="dxa"/>
          </w:tcPr>
          <w:p w14:paraId="21935A09" w14:textId="77777777" w:rsidR="005B5475" w:rsidRPr="00B916EC" w:rsidRDefault="005B5475" w:rsidP="00CB0698">
            <w:pPr>
              <w:pStyle w:val="TAC"/>
              <w:rPr>
                <w:ins w:id="83" w:author="Author"/>
              </w:rPr>
            </w:pPr>
          </w:p>
        </w:tc>
        <w:tc>
          <w:tcPr>
            <w:tcW w:w="1440" w:type="dxa"/>
          </w:tcPr>
          <w:p w14:paraId="2CF1C39E" w14:textId="77777777" w:rsidR="005B5475" w:rsidRPr="00B916EC" w:rsidRDefault="005B5475" w:rsidP="00CB0698">
            <w:pPr>
              <w:pStyle w:val="TAC"/>
              <w:rPr>
                <w:ins w:id="84" w:author="Author"/>
              </w:rPr>
            </w:pPr>
          </w:p>
        </w:tc>
        <w:tc>
          <w:tcPr>
            <w:tcW w:w="1530" w:type="dxa"/>
            <w:vAlign w:val="center"/>
          </w:tcPr>
          <w:p w14:paraId="51EA4EA7" w14:textId="77777777" w:rsidR="005B5475" w:rsidRPr="00B916EC" w:rsidRDefault="005B5475" w:rsidP="00CB0698">
            <w:pPr>
              <w:pStyle w:val="TAC"/>
              <w:rPr>
                <w:ins w:id="85" w:author="Author"/>
              </w:rPr>
            </w:pPr>
            <w:ins w:id="86" w:author="Author">
              <w:r w:rsidRPr="00B916EC">
                <w:t>'111'</w:t>
              </w:r>
            </w:ins>
          </w:p>
        </w:tc>
        <w:tc>
          <w:tcPr>
            <w:tcW w:w="5221" w:type="dxa"/>
            <w:gridSpan w:val="2"/>
            <w:vAlign w:val="center"/>
          </w:tcPr>
          <w:p w14:paraId="24D836BC" w14:textId="3D144095" w:rsidR="005B5475" w:rsidRPr="00B916EC" w:rsidRDefault="005B5475" w:rsidP="00CB0698">
            <w:pPr>
              <w:pStyle w:val="TAL"/>
              <w:jc w:val="center"/>
              <w:rPr>
                <w:ins w:id="87" w:author="Author"/>
              </w:rPr>
            </w:pPr>
            <w:ins w:id="88" w:author="Author">
              <w:r w:rsidRPr="00B916EC">
                <w:t>8</w:t>
              </w:r>
              <w:r w:rsidRPr="00B916EC">
                <w:rPr>
                  <w:vertAlign w:val="superscript"/>
                </w:rPr>
                <w:t>th</w:t>
              </w:r>
              <w:r w:rsidRPr="00B916EC">
                <w:t xml:space="preserve"> value provided by </w:t>
              </w:r>
              <w:r w:rsidRPr="00B177D4">
                <w:rPr>
                  <w:i/>
                  <w:iCs/>
                </w:rPr>
                <w:t>sl-PSFCH-ToPUCCH-r16</w:t>
              </w:r>
            </w:ins>
          </w:p>
        </w:tc>
      </w:tr>
    </w:tbl>
    <w:p w14:paraId="77825903" w14:textId="77777777" w:rsidR="005B5475" w:rsidRDefault="005B5475" w:rsidP="00AA7E69">
      <w:pPr>
        <w:rPr>
          <w:ins w:id="89" w:author="Author"/>
        </w:rPr>
      </w:pPr>
    </w:p>
    <w:p w14:paraId="7BB0E126" w14:textId="7FBFADFA" w:rsidR="00AA7E69" w:rsidRDefault="00AA7E69" w:rsidP="00AA7E69">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ins w:id="90" w:author="Author">
        <w:r w:rsidR="009266EA" w:rsidRPr="008D4A0B">
          <w:rPr>
            <w:i/>
            <w:iCs/>
          </w:rPr>
          <w:t>sl-PSFCH-ToPUCCH-r16</w:t>
        </w:r>
        <w:r w:rsidR="009266EA" w:rsidRPr="009266EA">
          <w:t xml:space="preserve"> for </w:t>
        </w:r>
        <w:r w:rsidR="009B3CC5">
          <w:t xml:space="preserve">a transmission scheduled by </w:t>
        </w:r>
        <w:r w:rsidR="00D57EB9">
          <w:t xml:space="preserve">a DCI format or for a SL </w:t>
        </w:r>
        <w:r w:rsidR="009266EA" w:rsidRPr="009266EA">
          <w:t xml:space="preserve">configured grant type 2, or </w:t>
        </w:r>
        <w:r w:rsidR="009266EA">
          <w:t xml:space="preserve">by </w:t>
        </w:r>
      </w:ins>
      <w:r>
        <w:rPr>
          <w:i/>
        </w:rPr>
        <w:t>sl-PSFCH-ToPUCCH-CG-Type1</w:t>
      </w:r>
      <w:ins w:id="91" w:author="Author">
        <w:r w:rsidR="009B3CC5" w:rsidRPr="008D4A0B">
          <w:rPr>
            <w:iCs/>
          </w:rPr>
          <w:t xml:space="preserve"> for</w:t>
        </w:r>
        <w:r w:rsidR="00D57EB9">
          <w:rPr>
            <w:iCs/>
          </w:rPr>
          <w:t xml:space="preserve"> a SL</w:t>
        </w:r>
        <w:r w:rsidR="009B3CC5" w:rsidRPr="008D4A0B">
          <w:rPr>
            <w:iCs/>
          </w:rPr>
          <w:t xml:space="preserve"> confi</w:t>
        </w:r>
        <w:r w:rsidR="00D57EB9">
          <w:rPr>
            <w:iCs/>
          </w:rPr>
          <w:t>gured grant type 1</w:t>
        </w:r>
      </w:ins>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4BBA7A8C" w14:textId="77777777" w:rsidR="00AA7E69" w:rsidRDefault="00AA7E69" w:rsidP="00AA7E69">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If a PUCCH resource is not provided, the UE does not transmit a PUCCH with generated HARQ-ACK information from PSFCH reception occasions.</w:t>
      </w:r>
      <w:r w:rsidRPr="008A1F79">
        <w:rPr>
          <w:iCs/>
        </w:rPr>
        <w:t xml:space="preserve"> </w:t>
      </w:r>
    </w:p>
    <w:p w14:paraId="4BFC1D8F" w14:textId="66C061C2" w:rsidR="00AA7E69" w:rsidRPr="00497233" w:rsidRDefault="00AA7E69" w:rsidP="00AA7E69">
      <w:pPr>
        <w:rPr>
          <w:rFonts w:eastAsia="Yu Mincho"/>
        </w:rPr>
      </w:pPr>
      <w:r w:rsidRPr="00497233">
        <w:rPr>
          <w:rFonts w:eastAsia="Yu Mincho"/>
        </w:rPr>
        <w:t xml:space="preserve">For a PUCCH transmission with HARQ-ACK information, a UE determines a PUCCH resource after determining a set of PUCCH resources </w:t>
      </w:r>
      <w:ins w:id="92" w:author="Author">
        <w:r w:rsidR="00B177D4" w:rsidRPr="00B177D4">
          <w:rPr>
            <w:rFonts w:eastAsia="Yu Mincho"/>
          </w:rPr>
          <w:t xml:space="preserve">from up to four PUCCH resource sets provided by </w:t>
        </w:r>
        <w:r w:rsidR="00B177D4" w:rsidRPr="00B177D4">
          <w:rPr>
            <w:rFonts w:eastAsia="Yu Mincho"/>
            <w:i/>
            <w:iCs/>
          </w:rPr>
          <w:t>sl-PUCCH-Config-r16</w:t>
        </w:r>
        <w:r w:rsidR="00B177D4" w:rsidRPr="00B177D4">
          <w:rPr>
            <w:rFonts w:eastAsia="Yu Mincho"/>
          </w:rPr>
          <w:t xml:space="preserve">, </w:t>
        </w:r>
      </w:ins>
      <w:r w:rsidRPr="00497233">
        <w:rPr>
          <w:rFonts w:eastAsia="Yu Mincho"/>
        </w:rPr>
        <w:t xml:space="preserve">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98866CA" w14:textId="702E3DC9" w:rsidR="00B177D4" w:rsidRDefault="00B177D4" w:rsidP="00AA7E69">
      <w:pPr>
        <w:rPr>
          <w:ins w:id="93" w:author="Author"/>
          <w:lang w:eastAsia="x-none"/>
        </w:rPr>
      </w:pPr>
      <w:ins w:id="94" w:author="Author">
        <w:r w:rsidRPr="00B177D4">
          <w:rPr>
            <w:lang w:eastAsia="x-none"/>
          </w:rPr>
          <w:t>The PUCCH resource indicator field values map to values of a set of PUCCH resource indexes, as described in Clause 9.2.3.</w:t>
        </w:r>
      </w:ins>
    </w:p>
    <w:p w14:paraId="3905387D" w14:textId="45C8DEA9" w:rsidR="00B177D4" w:rsidRDefault="00B177D4" w:rsidP="00AA7E69">
      <w:pPr>
        <w:rPr>
          <w:ins w:id="95" w:author="Author"/>
          <w:lang w:eastAsia="x-none"/>
        </w:rPr>
      </w:pPr>
      <w:ins w:id="96" w:author="Author">
        <w:r w:rsidRPr="00B177D4">
          <w:rPr>
            <w:lang w:eastAsia="x-none"/>
          </w:rPr>
          <w:t>A UE transmits a PUCCH with HARQ-ACK information using PUCCH format 0 or PUCCH format 1 or PUCCH format 2 or PUCCH format 3 or PUCCH format 4 as described in Clause 9.2.3.</w:t>
        </w:r>
      </w:ins>
    </w:p>
    <w:p w14:paraId="2206C27B" w14:textId="4A6E037B" w:rsidR="00AA7E69" w:rsidRPr="004B7A86" w:rsidRDefault="00AA7E69" w:rsidP="00AA7E69">
      <w:pPr>
        <w:rPr>
          <w:lang w:eastAsia="x-none"/>
        </w:rPr>
      </w:pPr>
      <w:r w:rsidRPr="004B7A86">
        <w:rPr>
          <w:lang w:eastAsia="x-none"/>
        </w:rPr>
        <w:lastRenderedPageBreak/>
        <w:t xml:space="preserve">A UE does not expect to multiplex HARQ-ACK information for more than one SL configured grants in a same PUCCH. </w:t>
      </w:r>
    </w:p>
    <w:p w14:paraId="785F9FC1" w14:textId="77777777" w:rsidR="00AA7E69" w:rsidRPr="00E24C4C" w:rsidRDefault="00AA7E69" w:rsidP="00AA7E69">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07809C5D" w14:textId="77777777" w:rsidR="00AA7E69" w:rsidRPr="004B7A86" w:rsidRDefault="00AA7E69" w:rsidP="00AA7E69">
      <w:pPr>
        <w:rPr>
          <w:lang w:eastAsia="x-none"/>
        </w:rPr>
      </w:pPr>
      <w:r w:rsidRPr="004B7A86">
        <w:rPr>
          <w:lang w:eastAsia="x-none"/>
        </w:rPr>
        <w:t>In the following, the CRC for DCI format 3_0 is scrambled with a SL-RNTI or a SL-CS-RNTI.</w:t>
      </w:r>
    </w:p>
    <w:p w14:paraId="3DC1A1F1" w14:textId="77777777" w:rsidR="00472C41" w:rsidRPr="006B5CC4" w:rsidRDefault="00472C41" w:rsidP="00472C41">
      <w:pPr>
        <w:spacing w:before="240"/>
        <w:jc w:val="center"/>
        <w:rPr>
          <w:b/>
          <w:color w:val="FF0000"/>
          <w:lang w:val="en-US"/>
        </w:rPr>
      </w:pPr>
      <w:bookmarkStart w:id="97" w:name="_Toc45699246"/>
      <w:bookmarkStart w:id="98" w:name="_Toc60601363"/>
      <w:r w:rsidRPr="006B5CC4">
        <w:rPr>
          <w:b/>
          <w:color w:val="FF0000"/>
          <w:lang w:val="en-US"/>
        </w:rPr>
        <w:t>&lt;Unchanged parts omitted&gt;</w:t>
      </w:r>
    </w:p>
    <w:p w14:paraId="7C6E79C2" w14:textId="77777777" w:rsidR="00AA7E69" w:rsidRDefault="00AA7E69" w:rsidP="00AA7E69">
      <w:pPr>
        <w:pStyle w:val="Heading4"/>
        <w:rPr>
          <w:lang w:val="en-US" w:eastAsia="zh-CN"/>
        </w:rPr>
      </w:pPr>
      <w:bookmarkStart w:id="99" w:name="_Toc45699248"/>
      <w:bookmarkStart w:id="100" w:name="_Toc60601365"/>
      <w:bookmarkEnd w:id="97"/>
      <w:bookmarkEnd w:id="98"/>
      <w:r w:rsidRPr="007E4EA5">
        <w:rPr>
          <w:lang w:val="en-US" w:eastAsia="zh-CN"/>
        </w:rPr>
        <w:t>16.5.1.</w:t>
      </w:r>
      <w:r>
        <w:rPr>
          <w:lang w:val="en-US" w:eastAsia="zh-CN"/>
        </w:rPr>
        <w:t>2</w:t>
      </w:r>
      <w:r w:rsidRPr="007E4EA5">
        <w:rPr>
          <w:lang w:val="en-US" w:eastAsia="zh-CN"/>
        </w:rPr>
        <w:tab/>
        <w:t>Type-1 HARQ-ACK codebook in physical uplink shared channel</w:t>
      </w:r>
      <w:bookmarkEnd w:id="99"/>
      <w:bookmarkEnd w:id="100"/>
    </w:p>
    <w:p w14:paraId="35420788" w14:textId="5CE25B8E" w:rsidR="00AA7E69" w:rsidRPr="00A351FA" w:rsidRDefault="00AA7E69" w:rsidP="00AA7E69">
      <w:pPr>
        <w:rPr>
          <w:lang w:eastAsia="zh-CN"/>
        </w:rPr>
      </w:pPr>
      <w:r w:rsidRPr="00A351FA">
        <w:rPr>
          <w:lang w:eastAsia="zh-CN"/>
        </w:rPr>
        <w:t xml:space="preserve">If a UE would multiplex HARQ-ACK information in a PUSCH transmission that is not scheduled by a DCI format or is scheduled by </w:t>
      </w:r>
      <w:ins w:id="101" w:author="Author">
        <w:r w:rsidR="00AA29E2">
          <w:rPr>
            <w:lang w:eastAsia="zh-CN"/>
          </w:rPr>
          <w:t xml:space="preserve">a </w:t>
        </w:r>
      </w:ins>
      <w:r w:rsidRPr="00A351FA">
        <w:rPr>
          <w:lang w:eastAsia="zh-CN"/>
        </w:rPr>
        <w:t xml:space="preserve">DCI format </w:t>
      </w:r>
      <w:del w:id="102" w:author="Author">
        <w:r w:rsidRPr="00A351FA" w:rsidDel="00AA29E2">
          <w:rPr>
            <w:lang w:eastAsia="zh-CN"/>
          </w:rPr>
          <w:delText>0_0</w:delText>
        </w:r>
      </w:del>
      <w:ins w:id="103" w:author="Author">
        <w:r w:rsidR="00AA29E2">
          <w:rPr>
            <w:lang w:eastAsia="zh-CN"/>
          </w:rPr>
          <w:t>without an SAI field</w:t>
        </w:r>
      </w:ins>
      <w:r w:rsidRPr="00A351FA">
        <w:rPr>
          <w:lang w:eastAsia="zh-CN"/>
        </w:rPr>
        <w:t xml:space="preserve">, then </w:t>
      </w:r>
    </w:p>
    <w:p w14:paraId="4127B037" w14:textId="77777777" w:rsidR="00AA7E69" w:rsidRDefault="00AA7E69" w:rsidP="00AA7E69">
      <w:pPr>
        <w:pStyle w:val="B1"/>
      </w:pPr>
      <w:r w:rsidRPr="00A351FA">
        <w:t>-</w:t>
      </w:r>
      <w:r w:rsidRPr="00A351FA">
        <w:tab/>
        <w:t xml:space="preserve">if the UE </w:t>
      </w:r>
    </w:p>
    <w:p w14:paraId="2AA01695" w14:textId="77777777" w:rsidR="00AA7E69" w:rsidRDefault="00AA7E69" w:rsidP="00AA7E69">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w:t>
      </w:r>
      <w:proofErr w:type="spellStart"/>
      <w:r w:rsidRPr="00A351FA">
        <w:t>HARQ_feedback</w:t>
      </w:r>
      <w:proofErr w:type="spellEnd"/>
      <w:r w:rsidRPr="00A351FA">
        <w:t xml:space="preserve"> timing indicator field in a DCI format scheduling the PSSCH </w:t>
      </w:r>
      <w:r>
        <w:t>transmissions</w:t>
      </w:r>
      <w:r w:rsidRPr="00A351FA">
        <w:t xml:space="preserve"> or on the value of PSFCH-to-HARQ feedback timing indicator field in a DCI format 3_0 activating a SL configured grant Type-2 transmission</w:t>
      </w:r>
      <w:r>
        <w:t>,</w:t>
      </w:r>
      <w:r w:rsidRPr="00A351FA">
        <w:t xml:space="preserve"> or </w:t>
      </w:r>
    </w:p>
    <w:p w14:paraId="5A8F1B7B" w14:textId="77777777" w:rsidR="00AA7E69" w:rsidRDefault="00AA7E69" w:rsidP="00AA7E69">
      <w:pPr>
        <w:pStyle w:val="B2"/>
        <w:rPr>
          <w:iCs/>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Type-1, in any of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 occasions, as described in </w:t>
      </w:r>
      <w:r>
        <w:t>Clause</w:t>
      </w:r>
      <w:r w:rsidRPr="00A351FA">
        <w:t xml:space="preserve"> 16.5.1.1</w:t>
      </w:r>
      <w:r w:rsidRPr="00A351FA">
        <w:rPr>
          <w:iCs/>
        </w:rPr>
        <w:t xml:space="preserve">, </w:t>
      </w:r>
    </w:p>
    <w:p w14:paraId="3F1E3738" w14:textId="77777777" w:rsidR="00AA7E69" w:rsidRPr="00A351FA" w:rsidRDefault="00AA7E69" w:rsidP="00AA7E69">
      <w:pPr>
        <w:pStyle w:val="B1"/>
        <w:ind w:left="852"/>
      </w:pPr>
      <w:r w:rsidRPr="00A351FA">
        <w:t>the UE does not multiplex HARQ-ACK</w:t>
      </w:r>
      <w:r w:rsidRPr="00A351FA">
        <w:rPr>
          <w:lang w:val="en-US"/>
        </w:rPr>
        <w:t xml:space="preserve"> information</w:t>
      </w:r>
      <w:r w:rsidRPr="00A351FA">
        <w:t xml:space="preserve"> in the PUSCH </w:t>
      </w:r>
      <w:proofErr w:type="gramStart"/>
      <w:r w:rsidRPr="00A351FA">
        <w:t>transmission;</w:t>
      </w:r>
      <w:proofErr w:type="gramEnd"/>
    </w:p>
    <w:p w14:paraId="05392AA7" w14:textId="77777777" w:rsidR="00AA7E69" w:rsidRDefault="00AA7E69" w:rsidP="00AA7E69">
      <w:pPr>
        <w:pStyle w:val="B1"/>
        <w:rPr>
          <w:lang w:val="en-US"/>
        </w:rPr>
      </w:pPr>
      <w:r w:rsidRPr="00A351FA">
        <w:rPr>
          <w:lang w:val="en-US"/>
        </w:rPr>
        <w:t>-</w:t>
      </w:r>
      <w:r w:rsidRPr="00A351FA">
        <w:rPr>
          <w:lang w:val="en-US"/>
        </w:rPr>
        <w:tab/>
        <w:t xml:space="preserve">else </w:t>
      </w:r>
      <w:r w:rsidRPr="00A351FA">
        <w:t xml:space="preserve">the UE generates the HARQ-ACK codebook as described in </w:t>
      </w:r>
      <w:r>
        <w:rPr>
          <w:lang w:val="en-US"/>
        </w:rPr>
        <w:t>Clause</w:t>
      </w:r>
      <w:r w:rsidRPr="00A351FA">
        <w:rPr>
          <w:lang w:val="en-US"/>
        </w:rPr>
        <w:t xml:space="preserve"> 16.5.1.1,</w:t>
      </w:r>
      <w:r w:rsidRPr="00A351FA">
        <w:t xml:space="preserve"> </w:t>
      </w:r>
      <w:r w:rsidRPr="00A351FA">
        <w:rPr>
          <w:lang w:val="en-US"/>
        </w:rPr>
        <w:t xml:space="preserve">unless the UE generates HARQ-ACK information only for </w:t>
      </w:r>
    </w:p>
    <w:p w14:paraId="7D25EAD5" w14:textId="77777777" w:rsidR="00AA7E69" w:rsidRDefault="00AA7E69" w:rsidP="00AA7E69">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32AEE6FD" w14:textId="77777777" w:rsidR="00AA7E69" w:rsidRDefault="00AA7E69" w:rsidP="00AA7E69">
      <w:pPr>
        <w:pStyle w:val="B2"/>
      </w:pPr>
      <w:r w:rsidRPr="00A351FA">
        <w:rPr>
          <w:iCs/>
        </w:rPr>
        <w:t>-</w:t>
      </w:r>
      <w:r w:rsidRPr="00A351FA">
        <w:rPr>
          <w:iCs/>
        </w:rPr>
        <w:tab/>
      </w:r>
      <w:r w:rsidRPr="00A351FA">
        <w:t>PSFCH reception</w:t>
      </w:r>
      <w:r>
        <w:t xml:space="preserve"> occasion</w:t>
      </w:r>
      <w:r w:rsidRPr="00A351FA">
        <w:t>s associated with PSS</w:t>
      </w:r>
      <w:r>
        <w:t>C</w:t>
      </w:r>
      <w:r w:rsidRPr="00A351FA">
        <w:t xml:space="preserve">H transmissions that are scheduled by DCI format 3_0 with a counter SAI field 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transmissions with corresponding PSFCH reception</w:t>
      </w:r>
      <w:r>
        <w:t xml:space="preserve"> occasion</w:t>
      </w:r>
      <w:r w:rsidRPr="00A351FA">
        <w:t>s</w:t>
      </w:r>
      <w:r>
        <w:t>,</w:t>
      </w:r>
      <w:r w:rsidRPr="00A351FA">
        <w:t xml:space="preserve"> </w:t>
      </w:r>
    </w:p>
    <w:p w14:paraId="7AE04A41" w14:textId="77777777" w:rsidR="00AA7E69" w:rsidRPr="00A351FA" w:rsidRDefault="00AA7E69" w:rsidP="00AA7E69">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r>
        <w:rPr>
          <w:lang w:val="en-US" w:eastAsia="x-none"/>
        </w:rPr>
        <w:t>Clause</w:t>
      </w:r>
      <w:r w:rsidRPr="00A351FA">
        <w:rPr>
          <w:lang w:val="en-US" w:eastAsia="x-none"/>
        </w:rPr>
        <w:t xml:space="preserve"> 16.5.1</w:t>
      </w:r>
      <w:r w:rsidRPr="00A351FA">
        <w:t>.</w:t>
      </w:r>
    </w:p>
    <w:p w14:paraId="098D915C" w14:textId="77777777" w:rsidR="00AA7E69" w:rsidRPr="00A351FA" w:rsidRDefault="00AA7E69" w:rsidP="00AA7E69">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170E1FB6" w14:textId="77777777" w:rsidR="00AA7E69" w:rsidRDefault="00AA7E69" w:rsidP="00AA7E69">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in </w:t>
      </w:r>
      <w:r>
        <w:rPr>
          <w:lang w:eastAsia="zh-CN"/>
        </w:rPr>
        <w:t>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13E33FD1" w14:textId="77777777" w:rsidR="00AA7E69" w:rsidRDefault="00AA7E69" w:rsidP="00AA7E69">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1013FF55" w14:textId="77777777" w:rsidR="00AA7E69" w:rsidRDefault="00AA7E69" w:rsidP="00AA7E69">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 xml:space="preserve">value of 1 in the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occasions for candidate PSSCH </w:t>
      </w:r>
      <w:r>
        <w:t>transmissions</w:t>
      </w:r>
      <w:r w:rsidRPr="00A351FA">
        <w:t xml:space="preserve"> with corresponding PSFCH reception occasions </w:t>
      </w:r>
      <w:r w:rsidRPr="00A351FA">
        <w:rPr>
          <w:lang w:val="en-US" w:eastAsia="x-none"/>
        </w:rPr>
        <w:t xml:space="preserve">as described in </w:t>
      </w:r>
      <w:r>
        <w:rPr>
          <w:lang w:val="en-US" w:eastAsia="x-none"/>
        </w:rPr>
        <w:t>Clause</w:t>
      </w:r>
      <w:r w:rsidRPr="00A351FA">
        <w:rPr>
          <w:lang w:val="en-US" w:eastAsia="x-none"/>
        </w:rPr>
        <w:t xml:space="preserve"> 16.5.1</w:t>
      </w:r>
      <w:r w:rsidRPr="00A351FA">
        <w:rPr>
          <w:lang w:eastAsia="zh-CN"/>
        </w:rPr>
        <w:t xml:space="preserve">. </w:t>
      </w:r>
    </w:p>
    <w:p w14:paraId="6A372184" w14:textId="77777777" w:rsidR="00AA7E69" w:rsidRPr="00670282" w:rsidRDefault="0033268C" w:rsidP="00AA7E69">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AA7E69" w:rsidRPr="00A351FA">
        <w:t xml:space="preserve"> if the </w:t>
      </w:r>
      <w:r w:rsidR="00AA7E69" w:rsidRPr="00A351FA">
        <w:rPr>
          <w:lang w:eastAsia="zh-CN"/>
        </w:rPr>
        <w:t xml:space="preserve">SAI field </w:t>
      </w:r>
      <w:r w:rsidR="00AA7E69" w:rsidRPr="00A351FA">
        <w:t xml:space="preserve">in </w:t>
      </w:r>
      <w:r w:rsidR="00AA7E69">
        <w:t xml:space="preserve">the </w:t>
      </w:r>
      <w:r w:rsidR="00AA7E69" w:rsidRPr="00A351FA">
        <w:t>DCI format</w:t>
      </w:r>
      <w:r w:rsidR="00AA7E69"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AA7E69" w:rsidRPr="00A351FA">
        <w:t>.</w:t>
      </w:r>
    </w:p>
    <w:p w14:paraId="219E325E" w14:textId="77777777" w:rsidR="00763769" w:rsidRPr="006B5CC4" w:rsidRDefault="00763769" w:rsidP="00763769">
      <w:pPr>
        <w:spacing w:before="240"/>
        <w:jc w:val="center"/>
        <w:rPr>
          <w:b/>
          <w:color w:val="FF0000"/>
          <w:lang w:val="en-US"/>
        </w:rPr>
      </w:pPr>
      <w:bookmarkStart w:id="104" w:name="_Toc45699249"/>
      <w:bookmarkStart w:id="105" w:name="_Toc60601366"/>
      <w:r w:rsidRPr="006B5CC4">
        <w:rPr>
          <w:b/>
          <w:color w:val="FF0000"/>
          <w:lang w:val="en-US"/>
        </w:rPr>
        <w:t>&lt;Unchanged parts omitted&gt;</w:t>
      </w:r>
    </w:p>
    <w:bookmarkEnd w:id="104"/>
    <w:bookmarkEnd w:id="105"/>
    <w:p w14:paraId="7738793D" w14:textId="77777777" w:rsidR="00AA7E69" w:rsidRDefault="00AA7E69" w:rsidP="00AA7E69"/>
    <w:p w14:paraId="4C9021C1" w14:textId="77777777" w:rsidR="00AA7E69" w:rsidRDefault="00AA7E69" w:rsidP="00AA7E69">
      <w:pPr>
        <w:pStyle w:val="Heading4"/>
      </w:pPr>
      <w:bookmarkStart w:id="106" w:name="_Toc45699251"/>
      <w:bookmarkStart w:id="107" w:name="_Toc60601368"/>
      <w:r w:rsidRPr="00306697">
        <w:lastRenderedPageBreak/>
        <w:t>16.5.2.</w:t>
      </w:r>
      <w:r>
        <w:t>2</w:t>
      </w:r>
      <w:r w:rsidRPr="00306697">
        <w:tab/>
        <w:t xml:space="preserve">Type-2 HARQ-ACK codebook in physical uplink </w:t>
      </w:r>
      <w:r>
        <w:t>shared</w:t>
      </w:r>
      <w:r w:rsidRPr="00306697">
        <w:t xml:space="preserve"> channel</w:t>
      </w:r>
      <w:bookmarkEnd w:id="106"/>
      <w:bookmarkEnd w:id="107"/>
    </w:p>
    <w:p w14:paraId="506BC80C" w14:textId="4616F646" w:rsidR="00AA7E69" w:rsidRPr="00DE0DE0" w:rsidRDefault="00AA7E69" w:rsidP="00AA7E69">
      <w:pPr>
        <w:rPr>
          <w:lang w:eastAsia="zh-CN"/>
        </w:rPr>
      </w:pPr>
      <w:r w:rsidRPr="00DE0DE0">
        <w:rPr>
          <w:lang w:eastAsia="zh-CN"/>
        </w:rPr>
        <w:t xml:space="preserve">If a UE would multiplex HARQ-ACK information in a PUSCH transmission that is not scheduled by a DCI format or is scheduled by </w:t>
      </w:r>
      <w:ins w:id="108" w:author="Author">
        <w:r w:rsidR="00BA5A28">
          <w:rPr>
            <w:lang w:eastAsia="zh-CN"/>
          </w:rPr>
          <w:t xml:space="preserve">a </w:t>
        </w:r>
      </w:ins>
      <w:r w:rsidRPr="00DE0DE0">
        <w:rPr>
          <w:lang w:eastAsia="zh-CN"/>
        </w:rPr>
        <w:t xml:space="preserve">DCI format </w:t>
      </w:r>
      <w:del w:id="109" w:author="Author">
        <w:r w:rsidRPr="00DE0DE0" w:rsidDel="00BA5A28">
          <w:rPr>
            <w:lang w:eastAsia="zh-CN"/>
          </w:rPr>
          <w:delText>0_0</w:delText>
        </w:r>
      </w:del>
      <w:ins w:id="110" w:author="Author">
        <w:r w:rsidR="00BA5A28">
          <w:rPr>
            <w:lang w:eastAsia="zh-CN"/>
          </w:rPr>
          <w:t>without an SAI field</w:t>
        </w:r>
      </w:ins>
      <w:r w:rsidRPr="00DE0DE0">
        <w:rPr>
          <w:lang w:eastAsia="zh-CN"/>
        </w:rPr>
        <w:t>, then</w:t>
      </w:r>
    </w:p>
    <w:p w14:paraId="51E65384" w14:textId="77777777" w:rsidR="00AA7E69" w:rsidRDefault="00AA7E69" w:rsidP="00AA7E69">
      <w:pPr>
        <w:pStyle w:val="B1"/>
      </w:pPr>
      <w:r w:rsidRPr="00DE0DE0">
        <w:rPr>
          <w:iCs/>
        </w:rPr>
        <w:t>-</w:t>
      </w:r>
      <w:r w:rsidRPr="00DE0DE0">
        <w:rPr>
          <w:iCs/>
        </w:rPr>
        <w:tab/>
        <w:t xml:space="preserve">if the </w:t>
      </w:r>
      <w:r w:rsidRPr="00DE0DE0">
        <w:t xml:space="preserve">UE </w:t>
      </w:r>
    </w:p>
    <w:p w14:paraId="0C1EE305" w14:textId="77777777" w:rsidR="00AA7E69" w:rsidRDefault="00AA7E69" w:rsidP="00AA7E69">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17F7F828" w14:textId="77777777" w:rsidR="00AA7E69" w:rsidRDefault="00AA7E69" w:rsidP="00AA7E69">
      <w:pPr>
        <w:pStyle w:val="B2"/>
        <w:rPr>
          <w:iCs/>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in </w:t>
      </w:r>
      <w:r>
        <w:rPr>
          <w:lang w:val="en-US"/>
        </w:rPr>
        <w:t>Clause</w:t>
      </w:r>
      <w:r w:rsidRPr="00DE0DE0">
        <w:t xml:space="preserve"> </w:t>
      </w:r>
      <w:r>
        <w:t>16.5.2.1</w:t>
      </w:r>
      <w:r w:rsidRPr="00DE0DE0">
        <w:rPr>
          <w:iCs/>
        </w:rPr>
        <w:t xml:space="preserve">, </w:t>
      </w:r>
    </w:p>
    <w:p w14:paraId="1EF7D8FF" w14:textId="77777777" w:rsidR="00AA7E69" w:rsidRPr="00DE0DE0" w:rsidRDefault="00AA7E69" w:rsidP="00AA7E69">
      <w:pPr>
        <w:pStyle w:val="B1"/>
        <w:ind w:left="852"/>
      </w:pPr>
      <w:r w:rsidRPr="00DE0DE0">
        <w:t xml:space="preserve">the UE does not multiplex HARQ-ACK </w:t>
      </w:r>
      <w:r w:rsidRPr="00DE0DE0">
        <w:rPr>
          <w:lang w:val="en-US"/>
        </w:rPr>
        <w:t xml:space="preserve">information </w:t>
      </w:r>
      <w:r w:rsidRPr="00DE0DE0">
        <w:t xml:space="preserve">in the PUSCH </w:t>
      </w:r>
      <w:proofErr w:type="gramStart"/>
      <w:r w:rsidRPr="00DE0DE0">
        <w:t>transmission;</w:t>
      </w:r>
      <w:proofErr w:type="gramEnd"/>
    </w:p>
    <w:p w14:paraId="254C6689" w14:textId="77777777" w:rsidR="00AA7E69" w:rsidRPr="00DE0DE0" w:rsidRDefault="00AA7E69" w:rsidP="00AA7E69">
      <w:pPr>
        <w:pStyle w:val="B1"/>
      </w:pPr>
      <w:bookmarkStart w:id="111"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in </w:t>
      </w:r>
      <w:r>
        <w:rPr>
          <w:lang w:val="en-US"/>
        </w:rPr>
        <w:t>Clause</w:t>
      </w:r>
      <w:r w:rsidRPr="00DE0DE0">
        <w:t xml:space="preserve"> </w:t>
      </w:r>
      <w:r>
        <w:t>16.5.2.1.</w:t>
      </w:r>
    </w:p>
    <w:bookmarkEnd w:id="111"/>
    <w:p w14:paraId="7F065C93" w14:textId="77777777" w:rsidR="00AA7E69" w:rsidRPr="00DE0DE0" w:rsidRDefault="00AA7E69" w:rsidP="00AA7E69">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in </w:t>
      </w:r>
      <w:r>
        <w:rPr>
          <w:lang w:eastAsia="zh-CN"/>
        </w:rPr>
        <w:t>Clause</w:t>
      </w:r>
      <w:r w:rsidRPr="00DE0DE0">
        <w:rPr>
          <w:lang w:eastAsia="zh-CN"/>
        </w:rPr>
        <w:t xml:space="preserve"> </w:t>
      </w:r>
      <w:r>
        <w:rPr>
          <w:lang w:eastAsia="zh-CN"/>
        </w:rPr>
        <w:t>16.5.2.1</w:t>
      </w:r>
      <w:r w:rsidRPr="00DE0DE0">
        <w:rPr>
          <w:lang w:eastAsia="zh-CN"/>
        </w:rPr>
        <w:t>, with the following modifications:</w:t>
      </w:r>
    </w:p>
    <w:p w14:paraId="321A6632" w14:textId="77777777" w:rsidR="00AA7E69" w:rsidRPr="00DE0DE0" w:rsidRDefault="00AA7E69" w:rsidP="00AA7E69">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rsidRPr="00DE0DE0">
        <w:t xml:space="preserve">in </w:t>
      </w:r>
      <w:r>
        <w:rPr>
          <w:lang w:val="en-US"/>
        </w:rPr>
        <w:t>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39CF4A21" w14:textId="77777777" w:rsidR="00AA7E69" w:rsidRDefault="00AA7E69" w:rsidP="00AA7E69">
      <w:pPr>
        <w:rPr>
          <w:lang w:eastAsia="zh-CN"/>
        </w:rPr>
      </w:pPr>
      <w:r w:rsidRPr="00DE0DE0">
        <w:rPr>
          <w:lang w:eastAsia="zh-CN"/>
        </w:rPr>
        <w:t xml:space="preserve">If a UE </w:t>
      </w:r>
    </w:p>
    <w:p w14:paraId="605BB625" w14:textId="77777777" w:rsidR="00AA7E69" w:rsidRDefault="00AA7E69" w:rsidP="00AA7E69">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39678155" w14:textId="77777777" w:rsidR="00AA7E69" w:rsidRDefault="00AA7E69" w:rsidP="00AA7E69">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52D97631" w14:textId="77777777" w:rsidR="00AA7E69" w:rsidRDefault="00AA7E69" w:rsidP="00AA7E69">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in </w:t>
      </w:r>
      <w:r>
        <w:rPr>
          <w:lang w:eastAsia="zh-CN"/>
        </w:rPr>
        <w:t>Clause</w:t>
      </w:r>
      <w:r w:rsidRPr="00DE0DE0">
        <w:rPr>
          <w:lang w:eastAsia="zh-CN"/>
        </w:rPr>
        <w:t xml:space="preserve"> </w:t>
      </w:r>
      <w:r>
        <w:rPr>
          <w:lang w:eastAsia="zh-CN"/>
        </w:rPr>
        <w:t>16.5.2.1</w:t>
      </w:r>
      <w:r w:rsidRPr="00DE0DE0">
        <w:rPr>
          <w:lang w:eastAsia="zh-CN"/>
        </w:rPr>
        <w:t xml:space="preserve">, </w:t>
      </w:r>
    </w:p>
    <w:p w14:paraId="7B98073F" w14:textId="77777777" w:rsidR="00AA7E69" w:rsidRPr="009A2A7F" w:rsidRDefault="00AA7E69" w:rsidP="00AA7E69">
      <w:r w:rsidRPr="00DE0DE0">
        <w:rPr>
          <w:lang w:eastAsia="zh-CN"/>
        </w:rPr>
        <w:t xml:space="preserve">the UE does not multiplex HARQ-ACK information in the PUSCH transmission. </w:t>
      </w:r>
    </w:p>
    <w:p w14:paraId="125AE6BD" w14:textId="77777777" w:rsidR="00AA7E69" w:rsidRPr="00DE0DE0" w:rsidRDefault="00AA7E69" w:rsidP="00AA7E69">
      <w:pPr>
        <w:pStyle w:val="TH"/>
      </w:pPr>
      <w:r w:rsidRPr="00DE0DE0">
        <w:t xml:space="preserve">Table </w:t>
      </w:r>
      <w:r>
        <w:rPr>
          <w:lang w:val="en-US"/>
        </w:rPr>
        <w:t>16.5.2.2-1</w:t>
      </w:r>
      <w:r w:rsidRPr="00DE0DE0">
        <w:t xml:space="preserve">: Value of </w:t>
      </w:r>
      <w:r>
        <w:rPr>
          <w:lang w:val="en-US" w:eastAsia="zh-CN"/>
        </w:rPr>
        <w:t>S</w:t>
      </w:r>
      <w:r w:rsidRPr="00DE0DE0">
        <w:rPr>
          <w:rFonts w:hint="eastAsia"/>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AA7E69" w:rsidRPr="00B916EC" w14:paraId="13F23AB8" w14:textId="77777777" w:rsidTr="0072566B">
        <w:trPr>
          <w:cantSplit/>
          <w:jc w:val="center"/>
        </w:trPr>
        <w:tc>
          <w:tcPr>
            <w:tcW w:w="1349" w:type="dxa"/>
            <w:shd w:val="clear" w:color="auto" w:fill="E0E0E0"/>
            <w:vAlign w:val="center"/>
          </w:tcPr>
          <w:p w14:paraId="44529509" w14:textId="77777777" w:rsidR="00AA7E69" w:rsidRPr="00B916EC" w:rsidRDefault="00AA7E69" w:rsidP="0072566B">
            <w:pPr>
              <w:pStyle w:val="TAH"/>
              <w:rPr>
                <w:lang w:val="en-US"/>
              </w:rPr>
            </w:pPr>
            <w:r>
              <w:rPr>
                <w:lang w:val="en-US"/>
              </w:rPr>
              <w:t>S</w:t>
            </w:r>
            <w:r w:rsidRPr="00B916EC">
              <w:rPr>
                <w:lang w:val="en-US"/>
              </w:rPr>
              <w:t>AI</w:t>
            </w:r>
            <w:r w:rsidRPr="00B916EC">
              <w:rPr>
                <w:lang w:val="en-US"/>
              </w:rPr>
              <w:br/>
              <w:t>MSB, LSB</w:t>
            </w:r>
          </w:p>
        </w:tc>
        <w:tc>
          <w:tcPr>
            <w:tcW w:w="1850" w:type="dxa"/>
            <w:shd w:val="clear" w:color="auto" w:fill="E0E0E0"/>
            <w:vAlign w:val="center"/>
          </w:tcPr>
          <w:p w14:paraId="2F2C52D6" w14:textId="77777777" w:rsidR="00AA7E69" w:rsidRPr="00B916EC" w:rsidRDefault="0033268C" w:rsidP="0072566B">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nor/>
                    </m:rPr>
                    <w:rPr>
                      <w:rFonts w:ascii="Cambria Math" w:cs="Arial"/>
                      <w:lang w:val="en-US" w:eastAsia="zh-CN"/>
                    </w:rPr>
                    <m:t>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sidR="00AA7E69">
              <w:rPr>
                <w:lang w:val="en-US"/>
              </w:rPr>
              <w:t xml:space="preserve"> </w:t>
            </w:r>
          </w:p>
        </w:tc>
        <w:tc>
          <w:tcPr>
            <w:tcW w:w="6430" w:type="dxa"/>
            <w:shd w:val="clear" w:color="auto" w:fill="E0E0E0"/>
            <w:vAlign w:val="center"/>
          </w:tcPr>
          <w:p w14:paraId="5272AA0B" w14:textId="77777777" w:rsidR="00AA7E69" w:rsidRPr="00B916EC" w:rsidRDefault="00AA7E69" w:rsidP="0072566B">
            <w:pPr>
              <w:pStyle w:val="TAH"/>
              <w:rPr>
                <w:lang w:val="en-US"/>
              </w:rPr>
            </w:pPr>
            <w:r w:rsidRPr="00B916EC">
              <w:rPr>
                <w:rFonts w:hint="eastAsia"/>
                <w:lang w:val="en-US" w:eastAsia="zh-CN"/>
              </w:rPr>
              <w:t xml:space="preserve">Number of </w:t>
            </w:r>
            <w:r w:rsidRPr="00B916EC">
              <w:rPr>
                <w:lang w:eastAsia="zh-CN"/>
              </w:rPr>
              <w:t xml:space="preserve">PDCCH monitoring </w:t>
            </w:r>
            <w:r w:rsidRPr="00B916EC">
              <w:rPr>
                <w:lang w:val="en-US" w:eastAsia="zh-CN"/>
              </w:rPr>
              <w:t>occasion</w:t>
            </w:r>
            <w:r>
              <w:rPr>
                <w:lang w:val="en-US" w:eastAsia="zh-CN"/>
              </w:rPr>
              <w:t>s</w:t>
            </w:r>
            <w:r w:rsidRPr="00B916EC">
              <w:rPr>
                <w:rFonts w:hint="eastAsia"/>
                <w:lang w:val="en-US" w:eastAsia="zh-CN"/>
              </w:rPr>
              <w:t xml:space="preserve"> in which </w:t>
            </w:r>
            <w:r>
              <w:rPr>
                <w:lang w:val="en-US" w:eastAsia="zh-CN"/>
              </w:rPr>
              <w:t>DCI format 3_0 scheduling PSSCH transmissions with corresponding PSFCH reception occasions</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hAnsi="Cambria Math" w:cs="Arial"/>
                  <w:lang w:eastAsia="zh-CN"/>
                </w:rPr>
                <m:t>X</m:t>
              </m:r>
            </m:oMath>
            <w:r w:rsidRPr="00B916EC">
              <w:rPr>
                <w:rFonts w:cs="Arial" w:hint="eastAsia"/>
                <w:lang w:eastAsia="zh-CN"/>
              </w:rPr>
              <w:t xml:space="preserve"> and </w:t>
            </w:r>
            <m:oMath>
              <m:r>
                <m:rPr>
                  <m:sty m:val="bi"/>
                </m:rPr>
                <w:rPr>
                  <w:rFonts w:ascii="Cambria Math" w:hAnsi="Cambria Math" w:cs="Arial"/>
                  <w:lang w:eastAsia="zh-CN"/>
                </w:rPr>
                <m:t>X≥1</m:t>
              </m:r>
            </m:oMath>
          </w:p>
        </w:tc>
      </w:tr>
      <w:tr w:rsidR="00AA7E69" w:rsidRPr="00B916EC" w14:paraId="21A93C5B" w14:textId="77777777" w:rsidTr="0072566B">
        <w:trPr>
          <w:cantSplit/>
          <w:jc w:val="center"/>
        </w:trPr>
        <w:tc>
          <w:tcPr>
            <w:tcW w:w="1349" w:type="dxa"/>
            <w:vAlign w:val="center"/>
          </w:tcPr>
          <w:p w14:paraId="4EC36CB3" w14:textId="77777777" w:rsidR="00AA7E69" w:rsidRPr="00B916EC" w:rsidRDefault="00AA7E69" w:rsidP="0072566B">
            <w:pPr>
              <w:pStyle w:val="TAC"/>
              <w:rPr>
                <w:lang w:val="en-US"/>
              </w:rPr>
            </w:pPr>
            <w:r w:rsidRPr="00B916EC">
              <w:rPr>
                <w:lang w:val="en-US"/>
              </w:rPr>
              <w:t>0,0</w:t>
            </w:r>
          </w:p>
        </w:tc>
        <w:tc>
          <w:tcPr>
            <w:tcW w:w="1850" w:type="dxa"/>
            <w:vAlign w:val="center"/>
          </w:tcPr>
          <w:p w14:paraId="3A2DF049" w14:textId="77777777" w:rsidR="00AA7E69" w:rsidRPr="00B916EC" w:rsidRDefault="00AA7E69" w:rsidP="0072566B">
            <w:pPr>
              <w:pStyle w:val="TAC"/>
              <w:rPr>
                <w:lang w:val="en-US"/>
              </w:rPr>
            </w:pPr>
            <w:r w:rsidRPr="00B916EC">
              <w:rPr>
                <w:lang w:val="en-US"/>
              </w:rPr>
              <w:t>1</w:t>
            </w:r>
          </w:p>
        </w:tc>
        <w:tc>
          <w:tcPr>
            <w:tcW w:w="6430" w:type="dxa"/>
            <w:vAlign w:val="center"/>
          </w:tcPr>
          <w:p w14:paraId="0F67F185" w14:textId="77777777" w:rsidR="00AA7E69" w:rsidRPr="00B916EC" w:rsidRDefault="0033268C"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mod4+1=1</m:t>
                </m:r>
              </m:oMath>
            </m:oMathPara>
          </w:p>
        </w:tc>
      </w:tr>
      <w:tr w:rsidR="00AA7E69" w:rsidRPr="00B916EC" w14:paraId="23E534F6" w14:textId="77777777" w:rsidTr="0072566B">
        <w:trPr>
          <w:cantSplit/>
          <w:jc w:val="center"/>
        </w:trPr>
        <w:tc>
          <w:tcPr>
            <w:tcW w:w="1349" w:type="dxa"/>
            <w:vAlign w:val="center"/>
          </w:tcPr>
          <w:p w14:paraId="747D3C02" w14:textId="77777777" w:rsidR="00AA7E69" w:rsidRPr="00B916EC" w:rsidRDefault="00AA7E69" w:rsidP="0072566B">
            <w:pPr>
              <w:pStyle w:val="TAC"/>
              <w:rPr>
                <w:lang w:val="en-US"/>
              </w:rPr>
            </w:pPr>
            <w:r w:rsidRPr="00B916EC">
              <w:rPr>
                <w:lang w:val="en-US"/>
              </w:rPr>
              <w:t>0,1</w:t>
            </w:r>
          </w:p>
        </w:tc>
        <w:tc>
          <w:tcPr>
            <w:tcW w:w="1850" w:type="dxa"/>
            <w:vAlign w:val="center"/>
          </w:tcPr>
          <w:p w14:paraId="0374077A" w14:textId="77777777" w:rsidR="00AA7E69" w:rsidRPr="00B916EC" w:rsidRDefault="00AA7E69" w:rsidP="0072566B">
            <w:pPr>
              <w:pStyle w:val="TAC"/>
              <w:rPr>
                <w:lang w:val="en-US"/>
              </w:rPr>
            </w:pPr>
            <w:r w:rsidRPr="00B916EC">
              <w:rPr>
                <w:lang w:val="en-US"/>
              </w:rPr>
              <w:t>2</w:t>
            </w:r>
          </w:p>
        </w:tc>
        <w:tc>
          <w:tcPr>
            <w:tcW w:w="6430" w:type="dxa"/>
            <w:vAlign w:val="center"/>
          </w:tcPr>
          <w:p w14:paraId="154F726B" w14:textId="77777777" w:rsidR="00AA7E69" w:rsidRPr="00B916EC" w:rsidRDefault="0033268C"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mod4+1=2</m:t>
                </m:r>
              </m:oMath>
            </m:oMathPara>
          </w:p>
        </w:tc>
      </w:tr>
      <w:tr w:rsidR="00AA7E69" w:rsidRPr="00B916EC" w14:paraId="7CFA794F" w14:textId="77777777" w:rsidTr="0072566B">
        <w:trPr>
          <w:cantSplit/>
          <w:jc w:val="center"/>
        </w:trPr>
        <w:tc>
          <w:tcPr>
            <w:tcW w:w="1349" w:type="dxa"/>
            <w:vAlign w:val="center"/>
          </w:tcPr>
          <w:p w14:paraId="2B2D7CC9" w14:textId="77777777" w:rsidR="00AA7E69" w:rsidRPr="00B916EC" w:rsidRDefault="00AA7E69" w:rsidP="0072566B">
            <w:pPr>
              <w:pStyle w:val="TAC"/>
              <w:rPr>
                <w:lang w:val="en-US"/>
              </w:rPr>
            </w:pPr>
            <w:r w:rsidRPr="00B916EC">
              <w:rPr>
                <w:lang w:val="en-US"/>
              </w:rPr>
              <w:t>1,0</w:t>
            </w:r>
          </w:p>
        </w:tc>
        <w:tc>
          <w:tcPr>
            <w:tcW w:w="1850" w:type="dxa"/>
            <w:vAlign w:val="center"/>
          </w:tcPr>
          <w:p w14:paraId="0B190670" w14:textId="77777777" w:rsidR="00AA7E69" w:rsidRPr="00B916EC" w:rsidRDefault="00AA7E69" w:rsidP="0072566B">
            <w:pPr>
              <w:pStyle w:val="TAC"/>
              <w:rPr>
                <w:lang w:val="en-US"/>
              </w:rPr>
            </w:pPr>
            <w:r w:rsidRPr="00B916EC">
              <w:rPr>
                <w:lang w:val="en-US"/>
              </w:rPr>
              <w:t>3</w:t>
            </w:r>
          </w:p>
        </w:tc>
        <w:tc>
          <w:tcPr>
            <w:tcW w:w="6430" w:type="dxa"/>
            <w:vAlign w:val="center"/>
          </w:tcPr>
          <w:p w14:paraId="5A189AE0" w14:textId="77777777" w:rsidR="00AA7E69" w:rsidRPr="00B916EC" w:rsidRDefault="0033268C"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mod4+1=3</m:t>
                </m:r>
              </m:oMath>
            </m:oMathPara>
          </w:p>
        </w:tc>
      </w:tr>
      <w:tr w:rsidR="00AA7E69" w:rsidRPr="00B916EC" w14:paraId="727D6EDD" w14:textId="77777777" w:rsidTr="0072566B">
        <w:trPr>
          <w:cantSplit/>
          <w:jc w:val="center"/>
        </w:trPr>
        <w:tc>
          <w:tcPr>
            <w:tcW w:w="1349" w:type="dxa"/>
            <w:vAlign w:val="center"/>
          </w:tcPr>
          <w:p w14:paraId="300CC828" w14:textId="77777777" w:rsidR="00AA7E69" w:rsidRPr="00B916EC" w:rsidRDefault="00AA7E69" w:rsidP="0072566B">
            <w:pPr>
              <w:pStyle w:val="TAC"/>
              <w:rPr>
                <w:lang w:val="en-US"/>
              </w:rPr>
            </w:pPr>
            <w:r w:rsidRPr="00B916EC">
              <w:rPr>
                <w:lang w:val="en-US"/>
              </w:rPr>
              <w:t>1,1</w:t>
            </w:r>
          </w:p>
        </w:tc>
        <w:tc>
          <w:tcPr>
            <w:tcW w:w="1850" w:type="dxa"/>
            <w:vAlign w:val="center"/>
          </w:tcPr>
          <w:p w14:paraId="75677521" w14:textId="77777777" w:rsidR="00AA7E69" w:rsidRPr="00B916EC" w:rsidRDefault="00AA7E69" w:rsidP="0072566B">
            <w:pPr>
              <w:pStyle w:val="TAC"/>
              <w:rPr>
                <w:lang w:val="en-US"/>
              </w:rPr>
            </w:pPr>
            <w:r w:rsidRPr="00B916EC">
              <w:rPr>
                <w:lang w:val="en-US"/>
              </w:rPr>
              <w:t>4</w:t>
            </w:r>
          </w:p>
        </w:tc>
        <w:tc>
          <w:tcPr>
            <w:tcW w:w="6430" w:type="dxa"/>
            <w:vAlign w:val="center"/>
          </w:tcPr>
          <w:p w14:paraId="1D056196" w14:textId="77777777" w:rsidR="00AA7E69" w:rsidRPr="00B916EC" w:rsidRDefault="0033268C" w:rsidP="0072566B">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mod4+1=4</m:t>
                </m:r>
              </m:oMath>
            </m:oMathPara>
          </w:p>
        </w:tc>
      </w:tr>
    </w:tbl>
    <w:p w14:paraId="5112F70A" w14:textId="77777777" w:rsidR="00AA7E69" w:rsidRPr="00D2686C" w:rsidRDefault="00AA7E69" w:rsidP="00AA7E69">
      <w:pPr>
        <w:rPr>
          <w:lang w:val="en-US"/>
        </w:rPr>
      </w:pP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38153E36" w14:textId="2438D516" w:rsidR="00B4313A" w:rsidRPr="006B5CC4" w:rsidRDefault="00B4313A" w:rsidP="005D659E">
      <w:pPr>
        <w:pStyle w:val="Heading2"/>
        <w:spacing w:before="0"/>
        <w:ind w:left="1136" w:hanging="1136"/>
        <w:rPr>
          <w:b/>
          <w:color w:val="FF0000"/>
          <w:lang w:val="en-US"/>
        </w:rPr>
      </w:pPr>
    </w:p>
    <w:sectPr w:rsidR="00B4313A" w:rsidRPr="006B5C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EDB4A" w14:textId="77777777" w:rsidR="0033268C" w:rsidRDefault="0033268C">
      <w:r>
        <w:separator/>
      </w:r>
    </w:p>
  </w:endnote>
  <w:endnote w:type="continuationSeparator" w:id="0">
    <w:p w14:paraId="447091F2" w14:textId="77777777" w:rsidR="0033268C" w:rsidRDefault="0033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C8FE" w14:textId="77777777" w:rsidR="0033268C" w:rsidRDefault="0033268C">
      <w:r>
        <w:separator/>
      </w:r>
    </w:p>
  </w:footnote>
  <w:footnote w:type="continuationSeparator" w:id="0">
    <w:p w14:paraId="2D12CA74" w14:textId="77777777" w:rsidR="0033268C" w:rsidRDefault="0033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1689B"/>
    <w:rsid w:val="00145D43"/>
    <w:rsid w:val="00192C46"/>
    <w:rsid w:val="001A08B3"/>
    <w:rsid w:val="001A7B60"/>
    <w:rsid w:val="001B52F0"/>
    <w:rsid w:val="001B7A65"/>
    <w:rsid w:val="001D6624"/>
    <w:rsid w:val="001E41F3"/>
    <w:rsid w:val="0025471A"/>
    <w:rsid w:val="0026004D"/>
    <w:rsid w:val="002640DD"/>
    <w:rsid w:val="00271DF4"/>
    <w:rsid w:val="00272B22"/>
    <w:rsid w:val="00275D12"/>
    <w:rsid w:val="00284FEB"/>
    <w:rsid w:val="002860C4"/>
    <w:rsid w:val="002B5741"/>
    <w:rsid w:val="002C2D8F"/>
    <w:rsid w:val="002F0D26"/>
    <w:rsid w:val="00305409"/>
    <w:rsid w:val="0033268C"/>
    <w:rsid w:val="003609EF"/>
    <w:rsid w:val="0036231A"/>
    <w:rsid w:val="00374DD4"/>
    <w:rsid w:val="003E1A36"/>
    <w:rsid w:val="00410371"/>
    <w:rsid w:val="004242F1"/>
    <w:rsid w:val="00472C41"/>
    <w:rsid w:val="004828AD"/>
    <w:rsid w:val="00497F80"/>
    <w:rsid w:val="004B75B7"/>
    <w:rsid w:val="0051580D"/>
    <w:rsid w:val="00532AEA"/>
    <w:rsid w:val="00547111"/>
    <w:rsid w:val="00576CF7"/>
    <w:rsid w:val="00592D74"/>
    <w:rsid w:val="005B5475"/>
    <w:rsid w:val="005D659E"/>
    <w:rsid w:val="005E2C44"/>
    <w:rsid w:val="0060328A"/>
    <w:rsid w:val="00621188"/>
    <w:rsid w:val="00621905"/>
    <w:rsid w:val="006256DE"/>
    <w:rsid w:val="006257ED"/>
    <w:rsid w:val="006938C2"/>
    <w:rsid w:val="00695808"/>
    <w:rsid w:val="006A287D"/>
    <w:rsid w:val="006B46FB"/>
    <w:rsid w:val="006C44E0"/>
    <w:rsid w:val="006D4885"/>
    <w:rsid w:val="006E21FB"/>
    <w:rsid w:val="0072566B"/>
    <w:rsid w:val="00763769"/>
    <w:rsid w:val="00792342"/>
    <w:rsid w:val="007977A8"/>
    <w:rsid w:val="007B512A"/>
    <w:rsid w:val="007C2097"/>
    <w:rsid w:val="007C405A"/>
    <w:rsid w:val="007D6A07"/>
    <w:rsid w:val="007F7259"/>
    <w:rsid w:val="008040A8"/>
    <w:rsid w:val="008279FA"/>
    <w:rsid w:val="00840CF4"/>
    <w:rsid w:val="008626E7"/>
    <w:rsid w:val="00870EE7"/>
    <w:rsid w:val="008863B9"/>
    <w:rsid w:val="008A45A6"/>
    <w:rsid w:val="008D2CAF"/>
    <w:rsid w:val="008D4A0B"/>
    <w:rsid w:val="008E749E"/>
    <w:rsid w:val="008F686C"/>
    <w:rsid w:val="009115A0"/>
    <w:rsid w:val="009148DE"/>
    <w:rsid w:val="009266EA"/>
    <w:rsid w:val="00941E30"/>
    <w:rsid w:val="009777D9"/>
    <w:rsid w:val="00985BFD"/>
    <w:rsid w:val="00991B88"/>
    <w:rsid w:val="009930D4"/>
    <w:rsid w:val="009A5753"/>
    <w:rsid w:val="009A579D"/>
    <w:rsid w:val="009B3CC5"/>
    <w:rsid w:val="009E3297"/>
    <w:rsid w:val="009F734F"/>
    <w:rsid w:val="00A246B6"/>
    <w:rsid w:val="00A47E70"/>
    <w:rsid w:val="00A50CF0"/>
    <w:rsid w:val="00A54960"/>
    <w:rsid w:val="00A7671C"/>
    <w:rsid w:val="00AA29E2"/>
    <w:rsid w:val="00AA2CBC"/>
    <w:rsid w:val="00AA7E69"/>
    <w:rsid w:val="00AC5820"/>
    <w:rsid w:val="00AD1CD8"/>
    <w:rsid w:val="00AE21E5"/>
    <w:rsid w:val="00AF4F03"/>
    <w:rsid w:val="00B041B3"/>
    <w:rsid w:val="00B177D4"/>
    <w:rsid w:val="00B258BB"/>
    <w:rsid w:val="00B4313A"/>
    <w:rsid w:val="00B67B97"/>
    <w:rsid w:val="00B968C8"/>
    <w:rsid w:val="00BA3EC5"/>
    <w:rsid w:val="00BA51D9"/>
    <w:rsid w:val="00BA5A28"/>
    <w:rsid w:val="00BB5DFC"/>
    <w:rsid w:val="00BD279D"/>
    <w:rsid w:val="00BD6BB8"/>
    <w:rsid w:val="00C31062"/>
    <w:rsid w:val="00C60E77"/>
    <w:rsid w:val="00C66BA2"/>
    <w:rsid w:val="00C95985"/>
    <w:rsid w:val="00CC5026"/>
    <w:rsid w:val="00CC68D0"/>
    <w:rsid w:val="00CD5C49"/>
    <w:rsid w:val="00D03F9A"/>
    <w:rsid w:val="00D042AB"/>
    <w:rsid w:val="00D06D51"/>
    <w:rsid w:val="00D24991"/>
    <w:rsid w:val="00D30444"/>
    <w:rsid w:val="00D4448A"/>
    <w:rsid w:val="00D50255"/>
    <w:rsid w:val="00D57EB9"/>
    <w:rsid w:val="00D63EDA"/>
    <w:rsid w:val="00D66520"/>
    <w:rsid w:val="00D87371"/>
    <w:rsid w:val="00DA6F1B"/>
    <w:rsid w:val="00DE34CF"/>
    <w:rsid w:val="00E13F3D"/>
    <w:rsid w:val="00E17B0D"/>
    <w:rsid w:val="00E34898"/>
    <w:rsid w:val="00E64DA4"/>
    <w:rsid w:val="00EA2868"/>
    <w:rsid w:val="00EA3ED4"/>
    <w:rsid w:val="00EB09B7"/>
    <w:rsid w:val="00EB27CB"/>
    <w:rsid w:val="00EC05E6"/>
    <w:rsid w:val="00EC1D64"/>
    <w:rsid w:val="00EC2780"/>
    <w:rsid w:val="00EE7D7C"/>
    <w:rsid w:val="00F06484"/>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1810</Words>
  <Characters>14669</Characters>
  <Application>Microsoft Office Word</Application>
  <DocSecurity>0</DocSecurity>
  <Lines>122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2021-02-03T18:48:00Z</dcterms:created>
  <dcterms:modified xsi:type="dcterms:W3CDTF">2021-02-04T06:51:00Z</dcterms:modified>
</cp:coreProperties>
</file>